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F18B9D" w14:textId="0D90AFD4" w:rsidR="00EA6C0F" w:rsidRPr="00707091" w:rsidRDefault="00EA6C0F" w:rsidP="00EA6C0F">
      <w:pPr>
        <w:pStyle w:val="CRCoverPage"/>
        <w:tabs>
          <w:tab w:val="right" w:pos="9639"/>
        </w:tabs>
        <w:spacing w:after="0"/>
        <w:rPr>
          <w:b/>
          <w:noProof/>
          <w:sz w:val="24"/>
        </w:rPr>
      </w:pPr>
      <w:r w:rsidRPr="00707091">
        <w:rPr>
          <w:b/>
          <w:noProof/>
          <w:sz w:val="24"/>
        </w:rPr>
        <w:t>3GPP TSG-SA WG6 Meeting #59</w:t>
      </w:r>
      <w:r w:rsidRPr="00707091">
        <w:rPr>
          <w:b/>
          <w:noProof/>
          <w:sz w:val="24"/>
        </w:rPr>
        <w:tab/>
        <w:t>S6-24</w:t>
      </w:r>
      <w:r w:rsidR="00BD0CC4" w:rsidRPr="00707091">
        <w:rPr>
          <w:b/>
          <w:noProof/>
          <w:sz w:val="24"/>
        </w:rPr>
        <w:t>0</w:t>
      </w:r>
      <w:r w:rsidR="00CD51DD" w:rsidRPr="00707091">
        <w:rPr>
          <w:b/>
          <w:noProof/>
          <w:sz w:val="24"/>
        </w:rPr>
        <w:t>631</w:t>
      </w:r>
    </w:p>
    <w:p w14:paraId="4B0A7A74" w14:textId="0D11BD79" w:rsidR="007C5607" w:rsidRPr="00707091" w:rsidRDefault="00EA6C0F" w:rsidP="007C5607">
      <w:pPr>
        <w:pStyle w:val="CRCoverPage"/>
        <w:tabs>
          <w:tab w:val="right" w:pos="9639"/>
        </w:tabs>
        <w:spacing w:after="0"/>
        <w:rPr>
          <w:b/>
          <w:noProof/>
          <w:sz w:val="22"/>
          <w:szCs w:val="22"/>
        </w:rPr>
      </w:pPr>
      <w:r w:rsidRPr="00707091">
        <w:rPr>
          <w:b/>
          <w:noProof/>
          <w:sz w:val="22"/>
          <w:szCs w:val="22"/>
        </w:rPr>
        <w:t>Athens, Greece,</w:t>
      </w:r>
      <w:r w:rsidRPr="00707091">
        <w:rPr>
          <w:b/>
          <w:noProof/>
          <w:sz w:val="24"/>
        </w:rPr>
        <w:t xml:space="preserve"> </w:t>
      </w:r>
      <w:r w:rsidRPr="00707091">
        <w:rPr>
          <w:b/>
          <w:noProof/>
          <w:sz w:val="22"/>
          <w:szCs w:val="22"/>
        </w:rPr>
        <w:t>26</w:t>
      </w:r>
      <w:r w:rsidRPr="00707091">
        <w:rPr>
          <w:b/>
          <w:noProof/>
          <w:sz w:val="22"/>
          <w:szCs w:val="22"/>
          <w:vertAlign w:val="superscript"/>
        </w:rPr>
        <w:t>th</w:t>
      </w:r>
      <w:r w:rsidRPr="00707091">
        <w:rPr>
          <w:b/>
          <w:noProof/>
          <w:sz w:val="22"/>
          <w:szCs w:val="22"/>
        </w:rPr>
        <w:t xml:space="preserve"> February </w:t>
      </w:r>
      <w:r w:rsidRPr="00707091">
        <w:rPr>
          <w:rFonts w:cs="Arial"/>
          <w:b/>
          <w:bCs/>
          <w:sz w:val="22"/>
          <w:szCs w:val="22"/>
        </w:rPr>
        <w:t>– 1</w:t>
      </w:r>
      <w:r w:rsidRPr="00707091">
        <w:rPr>
          <w:rFonts w:cs="Arial"/>
          <w:b/>
          <w:bCs/>
          <w:sz w:val="22"/>
          <w:szCs w:val="22"/>
          <w:vertAlign w:val="superscript"/>
        </w:rPr>
        <w:t>st</w:t>
      </w:r>
      <w:r w:rsidRPr="00707091">
        <w:rPr>
          <w:rFonts w:cs="Arial"/>
          <w:b/>
          <w:bCs/>
          <w:sz w:val="22"/>
          <w:szCs w:val="22"/>
        </w:rPr>
        <w:t xml:space="preserve"> March</w:t>
      </w:r>
      <w:r w:rsidRPr="00707091">
        <w:rPr>
          <w:b/>
          <w:noProof/>
          <w:sz w:val="22"/>
          <w:szCs w:val="22"/>
        </w:rPr>
        <w:t xml:space="preserve"> 2024</w:t>
      </w:r>
      <w:r w:rsidR="007C5607" w:rsidRPr="00707091">
        <w:rPr>
          <w:rFonts w:cs="Arial"/>
          <w:b/>
          <w:bCs/>
          <w:sz w:val="22"/>
          <w:szCs w:val="22"/>
        </w:rPr>
        <w:tab/>
      </w:r>
      <w:r w:rsidR="003B3769" w:rsidRPr="00707091">
        <w:rPr>
          <w:rFonts w:cs="Arial"/>
          <w:b/>
          <w:bCs/>
          <w:sz w:val="22"/>
          <w:szCs w:val="22"/>
        </w:rPr>
        <w:t xml:space="preserve">(revision of </w:t>
      </w:r>
      <w:r w:rsidR="00883CC3" w:rsidRPr="00707091">
        <w:rPr>
          <w:b/>
          <w:noProof/>
          <w:sz w:val="22"/>
          <w:szCs w:val="22"/>
        </w:rPr>
        <w:t>S6-2</w:t>
      </w:r>
      <w:r w:rsidR="002153D8" w:rsidRPr="00707091">
        <w:rPr>
          <w:b/>
          <w:noProof/>
          <w:sz w:val="22"/>
          <w:szCs w:val="22"/>
        </w:rPr>
        <w:t>4</w:t>
      </w:r>
      <w:r w:rsidR="00CD51DD" w:rsidRPr="00707091">
        <w:rPr>
          <w:b/>
          <w:noProof/>
          <w:sz w:val="22"/>
          <w:szCs w:val="22"/>
        </w:rPr>
        <w:t>0359</w:t>
      </w:r>
      <w:r w:rsidR="003B3769" w:rsidRPr="00707091">
        <w:rPr>
          <w:b/>
          <w:noProof/>
          <w:sz w:val="22"/>
          <w:szCs w:val="22"/>
        </w:rPr>
        <w:t>)</w:t>
      </w:r>
    </w:p>
    <w:p w14:paraId="6C088882" w14:textId="77777777" w:rsidR="00D218E3" w:rsidRPr="00707091" w:rsidRDefault="00D218E3" w:rsidP="00D23A71">
      <w:pPr>
        <w:pBdr>
          <w:bottom w:val="single" w:sz="4" w:space="1" w:color="auto"/>
        </w:pBdr>
        <w:tabs>
          <w:tab w:val="right" w:pos="9214"/>
        </w:tabs>
        <w:spacing w:after="0"/>
        <w:rPr>
          <w:rFonts w:ascii="Arial" w:hAnsi="Arial" w:cs="Arial"/>
          <w:b/>
        </w:rPr>
      </w:pPr>
    </w:p>
    <w:p w14:paraId="1E69D14C" w14:textId="77777777" w:rsidR="00CD2478" w:rsidRPr="00707091" w:rsidRDefault="00CD2478" w:rsidP="00CD2478">
      <w:pPr>
        <w:rPr>
          <w:rFonts w:ascii="Arial" w:hAnsi="Arial" w:cs="Arial"/>
          <w:b/>
          <w:bCs/>
        </w:rPr>
      </w:pPr>
    </w:p>
    <w:p w14:paraId="5C8F2401" w14:textId="5279C64E" w:rsidR="00F81736" w:rsidRPr="00707091" w:rsidRDefault="00F81736" w:rsidP="00F81736">
      <w:pPr>
        <w:spacing w:after="120"/>
        <w:ind w:left="1985" w:hanging="1985"/>
        <w:rPr>
          <w:rFonts w:ascii="Arial" w:hAnsi="Arial" w:cs="Arial"/>
          <w:b/>
          <w:bCs/>
        </w:rPr>
      </w:pPr>
      <w:r w:rsidRPr="00707091">
        <w:rPr>
          <w:rFonts w:ascii="Arial" w:hAnsi="Arial" w:cs="Arial"/>
          <w:b/>
          <w:bCs/>
        </w:rPr>
        <w:t>Source:</w:t>
      </w:r>
      <w:r w:rsidRPr="00707091">
        <w:rPr>
          <w:rFonts w:ascii="Arial" w:hAnsi="Arial" w:cs="Arial"/>
          <w:b/>
          <w:bCs/>
        </w:rPr>
        <w:tab/>
      </w:r>
      <w:r w:rsidR="00CB35D7" w:rsidRPr="00707091">
        <w:rPr>
          <w:rFonts w:ascii="Arial" w:hAnsi="Arial" w:cs="Arial"/>
          <w:b/>
          <w:bCs/>
        </w:rPr>
        <w:t>Convida Wireless LLC</w:t>
      </w:r>
      <w:r w:rsidR="001C317D" w:rsidRPr="00707091">
        <w:rPr>
          <w:rFonts w:ascii="Arial" w:hAnsi="Arial" w:cs="Arial"/>
          <w:b/>
          <w:bCs/>
        </w:rPr>
        <w:t>, Samsung</w:t>
      </w:r>
    </w:p>
    <w:p w14:paraId="7A651A91" w14:textId="3B633A2F" w:rsidR="00CD2478" w:rsidRPr="00707091" w:rsidRDefault="00CD2478" w:rsidP="00CD2478">
      <w:pPr>
        <w:spacing w:after="120"/>
        <w:ind w:left="1985" w:hanging="1985"/>
        <w:rPr>
          <w:rFonts w:ascii="Arial" w:hAnsi="Arial" w:cs="Arial"/>
          <w:b/>
          <w:bCs/>
        </w:rPr>
      </w:pPr>
      <w:r w:rsidRPr="00707091">
        <w:rPr>
          <w:rFonts w:ascii="Arial" w:hAnsi="Arial" w:cs="Arial"/>
          <w:b/>
          <w:bCs/>
        </w:rPr>
        <w:t>Title:</w:t>
      </w:r>
      <w:r w:rsidRPr="00707091">
        <w:rPr>
          <w:rFonts w:ascii="Arial" w:hAnsi="Arial" w:cs="Arial"/>
          <w:b/>
          <w:bCs/>
        </w:rPr>
        <w:tab/>
      </w:r>
      <w:r w:rsidR="001C4A7A" w:rsidRPr="00707091">
        <w:rPr>
          <w:rFonts w:ascii="Arial" w:hAnsi="Arial" w:cs="Arial"/>
          <w:b/>
          <w:bCs/>
        </w:rPr>
        <w:t>Digital avatar</w:t>
      </w:r>
      <w:r w:rsidR="00BD0CC4" w:rsidRPr="00707091">
        <w:rPr>
          <w:rFonts w:ascii="Arial" w:hAnsi="Arial" w:cs="Arial"/>
          <w:b/>
          <w:bCs/>
        </w:rPr>
        <w:t>s</w:t>
      </w:r>
      <w:r w:rsidR="001C4A7A" w:rsidRPr="00707091">
        <w:rPr>
          <w:rFonts w:ascii="Arial" w:hAnsi="Arial" w:cs="Arial"/>
          <w:b/>
          <w:bCs/>
        </w:rPr>
        <w:t xml:space="preserve"> KI</w:t>
      </w:r>
    </w:p>
    <w:p w14:paraId="13B93593" w14:textId="25DE5D3E" w:rsidR="00CD2478" w:rsidRPr="00707091" w:rsidRDefault="00CD2478" w:rsidP="00CD2478">
      <w:pPr>
        <w:spacing w:after="120"/>
        <w:ind w:left="1985" w:hanging="1985"/>
        <w:rPr>
          <w:rFonts w:ascii="Arial" w:hAnsi="Arial" w:cs="Arial"/>
          <w:b/>
          <w:bCs/>
        </w:rPr>
      </w:pPr>
      <w:r w:rsidRPr="00707091">
        <w:rPr>
          <w:rFonts w:ascii="Arial" w:hAnsi="Arial" w:cs="Arial"/>
          <w:b/>
          <w:bCs/>
        </w:rPr>
        <w:t>Spec:</w:t>
      </w:r>
      <w:r w:rsidRPr="00707091">
        <w:rPr>
          <w:rFonts w:ascii="Arial" w:hAnsi="Arial" w:cs="Arial"/>
          <w:b/>
          <w:bCs/>
        </w:rPr>
        <w:tab/>
      </w:r>
      <w:r w:rsidR="00B7632C" w:rsidRPr="00707091">
        <w:rPr>
          <w:rFonts w:ascii="Arial" w:hAnsi="Arial" w:cs="Arial"/>
          <w:b/>
          <w:bCs/>
          <w:lang w:val="en-US"/>
        </w:rPr>
        <w:t>3GPP TR 23.700-21 V0.1.0</w:t>
      </w:r>
    </w:p>
    <w:p w14:paraId="4348F67C" w14:textId="3FFBAE79" w:rsidR="00CD2478" w:rsidRPr="00707091" w:rsidRDefault="00CD2478" w:rsidP="00CD2478">
      <w:pPr>
        <w:spacing w:after="120"/>
        <w:ind w:left="1985" w:hanging="1985"/>
        <w:rPr>
          <w:rFonts w:ascii="Arial" w:hAnsi="Arial" w:cs="Arial"/>
          <w:b/>
          <w:bCs/>
        </w:rPr>
      </w:pPr>
      <w:r w:rsidRPr="00707091">
        <w:rPr>
          <w:rFonts w:ascii="Arial" w:hAnsi="Arial" w:cs="Arial"/>
          <w:b/>
          <w:bCs/>
        </w:rPr>
        <w:t>Agenda item:</w:t>
      </w:r>
      <w:r w:rsidRPr="00707091">
        <w:rPr>
          <w:rFonts w:ascii="Arial" w:hAnsi="Arial" w:cs="Arial"/>
          <w:b/>
          <w:bCs/>
        </w:rPr>
        <w:tab/>
      </w:r>
      <w:r w:rsidR="00AB073A" w:rsidRPr="00707091">
        <w:rPr>
          <w:rFonts w:ascii="Arial" w:hAnsi="Arial" w:cs="Arial"/>
          <w:b/>
          <w:bCs/>
        </w:rPr>
        <w:t>8.4</w:t>
      </w:r>
    </w:p>
    <w:p w14:paraId="6124C1B8" w14:textId="77777777" w:rsidR="00CD2478" w:rsidRPr="00707091" w:rsidRDefault="00CD2478" w:rsidP="00CD2478">
      <w:pPr>
        <w:spacing w:after="120"/>
        <w:ind w:left="1985" w:hanging="1985"/>
        <w:rPr>
          <w:rFonts w:ascii="Arial" w:hAnsi="Arial" w:cs="Arial"/>
          <w:b/>
          <w:bCs/>
        </w:rPr>
      </w:pPr>
      <w:r w:rsidRPr="00707091">
        <w:rPr>
          <w:rFonts w:ascii="Arial" w:hAnsi="Arial" w:cs="Arial"/>
          <w:b/>
          <w:bCs/>
        </w:rPr>
        <w:t>Document for:</w:t>
      </w:r>
      <w:r w:rsidRPr="00707091">
        <w:rPr>
          <w:rFonts w:ascii="Arial" w:hAnsi="Arial" w:cs="Arial"/>
          <w:b/>
          <w:bCs/>
        </w:rPr>
        <w:tab/>
      </w:r>
      <w:r w:rsidR="005E4909" w:rsidRPr="00707091">
        <w:rPr>
          <w:rFonts w:ascii="Arial" w:hAnsi="Arial" w:cs="Arial"/>
          <w:b/>
          <w:bCs/>
        </w:rPr>
        <w:t>A</w:t>
      </w:r>
      <w:r w:rsidR="00F545AC" w:rsidRPr="00707091">
        <w:rPr>
          <w:rFonts w:ascii="Arial" w:hAnsi="Arial" w:cs="Arial"/>
          <w:b/>
          <w:bCs/>
        </w:rPr>
        <w:t>pproval</w:t>
      </w:r>
    </w:p>
    <w:p w14:paraId="5A28A568" w14:textId="71FDB380" w:rsidR="00F545AC" w:rsidRPr="00707091" w:rsidRDefault="00F545AC" w:rsidP="00CD2478">
      <w:pPr>
        <w:spacing w:after="120"/>
        <w:ind w:left="1985" w:hanging="1985"/>
        <w:rPr>
          <w:rFonts w:ascii="Arial" w:hAnsi="Arial" w:cs="Arial"/>
          <w:b/>
          <w:bCs/>
        </w:rPr>
      </w:pPr>
      <w:r w:rsidRPr="00707091">
        <w:rPr>
          <w:rFonts w:ascii="Arial" w:hAnsi="Arial" w:cs="Arial"/>
          <w:b/>
          <w:bCs/>
        </w:rPr>
        <w:t>Contact:</w:t>
      </w:r>
      <w:r w:rsidRPr="00707091">
        <w:rPr>
          <w:rFonts w:ascii="Arial" w:hAnsi="Arial" w:cs="Arial"/>
          <w:b/>
          <w:bCs/>
        </w:rPr>
        <w:tab/>
      </w:r>
      <w:r w:rsidR="00D73215" w:rsidRPr="00707091">
        <w:rPr>
          <w:rFonts w:ascii="Arial" w:hAnsi="Arial" w:cs="Arial"/>
          <w:b/>
          <w:bCs/>
        </w:rPr>
        <w:t>Catalina Mladin, mladin.catalina@convidawireless.com</w:t>
      </w:r>
    </w:p>
    <w:p w14:paraId="645E6065" w14:textId="77777777" w:rsidR="00CD2478" w:rsidRPr="00707091" w:rsidRDefault="00CD2478" w:rsidP="00CD2478">
      <w:pPr>
        <w:pBdr>
          <w:bottom w:val="single" w:sz="12" w:space="1" w:color="auto"/>
        </w:pBdr>
        <w:spacing w:after="120"/>
        <w:ind w:left="1985" w:hanging="1985"/>
        <w:rPr>
          <w:rFonts w:ascii="Arial" w:hAnsi="Arial" w:cs="Arial"/>
          <w:b/>
          <w:bCs/>
        </w:rPr>
      </w:pPr>
    </w:p>
    <w:p w14:paraId="13A4E5D3" w14:textId="77777777" w:rsidR="001E41F3" w:rsidRPr="00707091" w:rsidRDefault="00CD2478" w:rsidP="00CD2478">
      <w:pPr>
        <w:pStyle w:val="CRCoverPage"/>
        <w:rPr>
          <w:b/>
          <w:noProof/>
        </w:rPr>
      </w:pPr>
      <w:r w:rsidRPr="00707091">
        <w:rPr>
          <w:b/>
          <w:noProof/>
        </w:rPr>
        <w:t>1. Introduction</w:t>
      </w:r>
    </w:p>
    <w:p w14:paraId="6B99EB9B" w14:textId="283DC273" w:rsidR="00122F52" w:rsidRPr="00707091" w:rsidRDefault="00122F52" w:rsidP="00122F52">
      <w:pPr>
        <w:pStyle w:val="CRCoverPage"/>
        <w:rPr>
          <w:rFonts w:ascii="Times New Roman" w:hAnsi="Times New Roman"/>
          <w:noProof/>
          <w:lang w:val="fr-FR"/>
        </w:rPr>
      </w:pPr>
      <w:r w:rsidRPr="00707091">
        <w:rPr>
          <w:rFonts w:ascii="Times New Roman" w:hAnsi="Times New Roman"/>
          <w:noProof/>
          <w:lang w:val="fr-FR"/>
        </w:rPr>
        <w:t xml:space="preserve">This contribution introduces a Key Issue to support </w:t>
      </w:r>
      <w:r w:rsidR="005D32E3" w:rsidRPr="00707091">
        <w:rPr>
          <w:rFonts w:ascii="Times New Roman" w:hAnsi="Times New Roman"/>
          <w:noProof/>
          <w:lang w:val="fr-FR"/>
        </w:rPr>
        <w:t>digital avatars for the MetaApp study</w:t>
      </w:r>
      <w:r w:rsidRPr="00707091">
        <w:rPr>
          <w:rFonts w:ascii="Times New Roman" w:hAnsi="Times New Roman"/>
          <w:noProof/>
          <w:lang w:val="fr-FR"/>
        </w:rPr>
        <w:t>.</w:t>
      </w:r>
    </w:p>
    <w:p w14:paraId="276FC5EE" w14:textId="77777777" w:rsidR="0006344A" w:rsidRPr="00707091" w:rsidRDefault="0006344A" w:rsidP="00122F52">
      <w:pPr>
        <w:pStyle w:val="CRCoverPage"/>
        <w:rPr>
          <w:rFonts w:ascii="Times New Roman" w:hAnsi="Times New Roman"/>
          <w:noProof/>
          <w:lang w:val="fr-FR"/>
        </w:rPr>
      </w:pPr>
    </w:p>
    <w:p w14:paraId="3C394DAE" w14:textId="258286D8" w:rsidR="009828A4" w:rsidRPr="00707091" w:rsidRDefault="009828A4" w:rsidP="000138EB">
      <w:pPr>
        <w:pStyle w:val="CRCoverPage"/>
        <w:rPr>
          <w:rFonts w:ascii="Times New Roman" w:hAnsi="Times New Roman"/>
          <w:noProof/>
          <w:lang w:val="fr-FR"/>
        </w:rPr>
      </w:pPr>
      <w:r w:rsidRPr="00707091">
        <w:rPr>
          <w:rFonts w:ascii="Times New Roman" w:hAnsi="Times New Roman"/>
          <w:noProof/>
          <w:lang w:val="fr-FR"/>
        </w:rPr>
        <w:t>S6-233942 notes:</w:t>
      </w:r>
      <w:r w:rsidR="000138EB" w:rsidRPr="00707091">
        <w:rPr>
          <w:rFonts w:ascii="Times New Roman" w:hAnsi="Times New Roman"/>
          <w:noProof/>
          <w:lang w:val="fr-FR"/>
        </w:rPr>
        <w:t xml:space="preserve"> </w:t>
      </w:r>
      <w:r w:rsidR="009351B4" w:rsidRPr="00707091">
        <w:rPr>
          <w:rFonts w:ascii="Times New Roman" w:hAnsi="Times New Roman"/>
          <w:noProof/>
          <w:lang w:val="fr-FR"/>
        </w:rPr>
        <w:t>For discussion, please consider the following excerpts from</w:t>
      </w:r>
      <w:r w:rsidR="009860B1" w:rsidRPr="00707091">
        <w:rPr>
          <w:rFonts w:ascii="Times New Roman" w:hAnsi="Times New Roman"/>
          <w:noProof/>
          <w:lang w:val="fr-FR"/>
        </w:rPr>
        <w:t xml:space="preserve"> TR 23.856</w:t>
      </w:r>
      <w:r w:rsidR="00976EAD" w:rsidRPr="00707091">
        <w:rPr>
          <w:rFonts w:ascii="Times New Roman" w:hAnsi="Times New Roman"/>
          <w:noProof/>
          <w:lang w:val="fr-FR"/>
        </w:rPr>
        <w:t xml:space="preserve"> usecases</w:t>
      </w:r>
      <w:r w:rsidR="009860B1" w:rsidRPr="00707091">
        <w:rPr>
          <w:rFonts w:ascii="Times New Roman" w:hAnsi="Times New Roman"/>
          <w:noProof/>
          <w:lang w:val="fr-FR"/>
        </w:rPr>
        <w:t>:</w:t>
      </w:r>
    </w:p>
    <w:p w14:paraId="174F99E5" w14:textId="6C284BB9" w:rsidR="003E7AE5" w:rsidRPr="00707091" w:rsidRDefault="003E7AE5" w:rsidP="000138EB">
      <w:pPr>
        <w:rPr>
          <w:lang w:val="en-US"/>
        </w:rPr>
      </w:pPr>
      <w:r w:rsidRPr="00707091">
        <w:rPr>
          <w:i/>
          <w:iCs/>
        </w:rPr>
        <w:t>“In the case of immersive XR media services, the user can choose, in the digital asset container, his/her digital representation and the related information, for example, the digital representation of the user (e.g. avatar), electronic money and associated financial services, identity, purchased items (the format of this information is at application layer and is not studied in 3GPP). This information can be used when accessing immersive XR media services or for real life services as the presentation of the identity.”</w:t>
      </w:r>
      <w:r w:rsidR="00E923BE" w:rsidRPr="00707091">
        <w:rPr>
          <w:i/>
          <w:iCs/>
        </w:rPr>
        <w:t xml:space="preserve"> </w:t>
      </w:r>
      <w:r w:rsidR="00E923BE" w:rsidRPr="00707091">
        <w:t>(clause 5.13.1)</w:t>
      </w:r>
    </w:p>
    <w:p w14:paraId="0B61BCAE" w14:textId="06DE4026" w:rsidR="00210D59" w:rsidRPr="00707091" w:rsidRDefault="009351B4" w:rsidP="000138EB">
      <w:pPr>
        <w:pStyle w:val="CRCoverPage"/>
        <w:ind w:left="20"/>
        <w:rPr>
          <w:rFonts w:ascii="Times New Roman" w:hAnsi="Times New Roman"/>
        </w:rPr>
      </w:pPr>
      <w:r w:rsidRPr="00707091">
        <w:rPr>
          <w:rFonts w:ascii="Times New Roman" w:hAnsi="Times New Roman"/>
          <w:i/>
          <w:iCs/>
        </w:rPr>
        <w:t>“</w:t>
      </w:r>
      <w:r w:rsidR="00210D59" w:rsidRPr="00707091">
        <w:rPr>
          <w:rFonts w:ascii="Times New Roman" w:hAnsi="Times New Roman"/>
          <w:i/>
          <w:iCs/>
        </w:rPr>
        <w:t>The digital asset container is initiated with Alice information (digital representation (e.g. avatar) profile, IDs ...). The digital assets are completed and modified over time. The service (allowing to store and update information) can be provided by the network operator or by a third party using an operator’s trusted API.</w:t>
      </w:r>
      <w:r w:rsidRPr="00707091">
        <w:rPr>
          <w:rFonts w:ascii="Times New Roman" w:hAnsi="Times New Roman"/>
          <w:i/>
          <w:iCs/>
        </w:rPr>
        <w:t>”</w:t>
      </w:r>
      <w:r w:rsidR="009860B1" w:rsidRPr="00707091">
        <w:rPr>
          <w:rFonts w:ascii="Times New Roman" w:hAnsi="Times New Roman"/>
        </w:rPr>
        <w:t xml:space="preserve"> (clause </w:t>
      </w:r>
      <w:r w:rsidR="00BA3138" w:rsidRPr="00707091">
        <w:rPr>
          <w:rFonts w:ascii="Times New Roman" w:hAnsi="Times New Roman"/>
        </w:rPr>
        <w:t>5.13.3)</w:t>
      </w:r>
    </w:p>
    <w:p w14:paraId="594615A7" w14:textId="2FFFC91B" w:rsidR="00244C9E" w:rsidRPr="00707091" w:rsidRDefault="00244C9E" w:rsidP="002B5409">
      <w:pPr>
        <w:pStyle w:val="CRCoverPage"/>
        <w:ind w:left="20"/>
        <w:jc w:val="center"/>
        <w:rPr>
          <w:rFonts w:ascii="Times New Roman" w:hAnsi="Times New Roman"/>
        </w:rPr>
      </w:pPr>
    </w:p>
    <w:p w14:paraId="613AB178" w14:textId="4222C99A" w:rsidR="00244C9E" w:rsidRPr="00707091" w:rsidRDefault="00BB4F4E" w:rsidP="000138EB">
      <w:pPr>
        <w:pStyle w:val="CRCoverPage"/>
        <w:ind w:left="20"/>
        <w:rPr>
          <w:rFonts w:ascii="Times New Roman" w:hAnsi="Times New Roman"/>
        </w:rPr>
      </w:pPr>
      <w:r w:rsidRPr="00707091">
        <w:rPr>
          <w:rFonts w:ascii="Times New Roman" w:hAnsi="Times New Roman"/>
        </w:rPr>
        <w:t xml:space="preserve">From </w:t>
      </w:r>
      <w:r w:rsidR="00244C9E" w:rsidRPr="00707091">
        <w:rPr>
          <w:rFonts w:ascii="Times New Roman" w:hAnsi="Times New Roman"/>
        </w:rPr>
        <w:t>TS 22.156:</w:t>
      </w:r>
    </w:p>
    <w:p w14:paraId="07AB490E" w14:textId="581A2983" w:rsidR="002B5409" w:rsidRPr="00707091" w:rsidRDefault="002B5409" w:rsidP="00BB4F4E">
      <w:pPr>
        <w:pStyle w:val="CRCoverPage"/>
        <w:numPr>
          <w:ilvl w:val="0"/>
          <w:numId w:val="2"/>
        </w:numPr>
        <w:rPr>
          <w:rFonts w:ascii="Times New Roman" w:hAnsi="Times New Roman"/>
          <w:i/>
          <w:iCs/>
        </w:rPr>
      </w:pPr>
      <w:r w:rsidRPr="00707091">
        <w:rPr>
          <w:rFonts w:ascii="Times New Roman" w:hAnsi="Times New Roman"/>
          <w:i/>
          <w:iCs/>
        </w:rPr>
        <w:t xml:space="preserve">digital asset: digitally stored information that is uniquely identifiable and can be used to realize value according to their licensing conditions and applicable regulations. Examples of digital assets include digital representation (avatar), software licenses, gift certificates, tokens and files (e.g., music files) that have been purchased. This is not an exhaustive list of examples. </w:t>
      </w:r>
    </w:p>
    <w:p w14:paraId="0114FCA3" w14:textId="18EAEDA3" w:rsidR="00244C9E" w:rsidRPr="00707091" w:rsidRDefault="00244C9E" w:rsidP="00BB4F4E">
      <w:pPr>
        <w:pStyle w:val="CRCoverPage"/>
        <w:numPr>
          <w:ilvl w:val="0"/>
          <w:numId w:val="2"/>
        </w:numPr>
        <w:rPr>
          <w:rFonts w:ascii="Times New Roman" w:hAnsi="Times New Roman"/>
          <w:i/>
          <w:iCs/>
        </w:rPr>
      </w:pPr>
      <w:r w:rsidRPr="00707091">
        <w:rPr>
          <w:rFonts w:ascii="Times New Roman" w:hAnsi="Times New Roman"/>
          <w:i/>
          <w:iCs/>
        </w:rPr>
        <w:t xml:space="preserve">“[R-5.2.2-007] Subject to operator policy and regulatory requirements, the 5G system shall support mechanisms to uniquely identify an avatar, to associate the avatar with a subscriber and to expose this association to authorized third parties.   </w:t>
      </w:r>
    </w:p>
    <w:p w14:paraId="41800554" w14:textId="18FC0429" w:rsidR="00244C9E" w:rsidRPr="00707091" w:rsidRDefault="00244C9E" w:rsidP="00BB4F4E">
      <w:pPr>
        <w:pStyle w:val="CRCoverPage"/>
        <w:ind w:left="740"/>
        <w:rPr>
          <w:rFonts w:ascii="Times New Roman" w:hAnsi="Times New Roman"/>
          <w:i/>
          <w:iCs/>
        </w:rPr>
      </w:pPr>
      <w:r w:rsidRPr="00707091">
        <w:rPr>
          <w:rFonts w:ascii="Times New Roman" w:hAnsi="Times New Roman"/>
          <w:i/>
          <w:iCs/>
        </w:rPr>
        <w:t>NOTE 6:</w:t>
      </w:r>
      <w:r w:rsidRPr="00707091">
        <w:rPr>
          <w:rFonts w:ascii="Times New Roman" w:hAnsi="Times New Roman"/>
          <w:i/>
          <w:iCs/>
        </w:rPr>
        <w:tab/>
        <w:t>As specified in clause 7.2.3, the subscriber that the avatar is associated with can temporarily authorize third parties to use the avatar.”</w:t>
      </w:r>
    </w:p>
    <w:p w14:paraId="11E700F1" w14:textId="672C4A80" w:rsidR="00BA3138" w:rsidRPr="00707091" w:rsidRDefault="00142E71" w:rsidP="000138EB">
      <w:pPr>
        <w:pStyle w:val="CRCoverPage"/>
        <w:ind w:left="20"/>
        <w:rPr>
          <w:rFonts w:ascii="Times New Roman" w:hAnsi="Times New Roman"/>
        </w:rPr>
      </w:pPr>
      <w:r w:rsidRPr="00707091">
        <w:rPr>
          <w:rFonts w:ascii="Times New Roman" w:hAnsi="Times New Roman"/>
        </w:rPr>
        <w:t>Observations:</w:t>
      </w:r>
    </w:p>
    <w:p w14:paraId="2928F099" w14:textId="23BB6E8A" w:rsidR="00142E71" w:rsidRPr="00707091" w:rsidRDefault="00142E71" w:rsidP="000138EB">
      <w:pPr>
        <w:pStyle w:val="CRCoverPage"/>
        <w:numPr>
          <w:ilvl w:val="2"/>
          <w:numId w:val="1"/>
        </w:numPr>
        <w:ind w:left="740"/>
        <w:rPr>
          <w:rFonts w:ascii="Times New Roman" w:hAnsi="Times New Roman"/>
          <w:noProof/>
          <w:lang w:val="fr-FR"/>
        </w:rPr>
      </w:pPr>
      <w:r w:rsidRPr="00707091">
        <w:rPr>
          <w:rFonts w:ascii="Times New Roman" w:hAnsi="Times New Roman"/>
        </w:rPr>
        <w:t xml:space="preserve">Digital avatar is a type of digital </w:t>
      </w:r>
      <w:r w:rsidR="00940CD3" w:rsidRPr="00707091">
        <w:rPr>
          <w:rFonts w:ascii="Times New Roman" w:hAnsi="Times New Roman"/>
        </w:rPr>
        <w:t>asset</w:t>
      </w:r>
      <w:r w:rsidR="00327EFC" w:rsidRPr="00707091">
        <w:rPr>
          <w:rFonts w:ascii="Times New Roman" w:hAnsi="Times New Roman"/>
        </w:rPr>
        <w:t xml:space="preserve"> for which </w:t>
      </w:r>
      <w:r w:rsidR="00FB76A5" w:rsidRPr="00707091">
        <w:rPr>
          <w:rFonts w:ascii="Times New Roman" w:hAnsi="Times New Roman"/>
        </w:rPr>
        <w:t>operator is to expose trusted APIs for storage and update.</w:t>
      </w:r>
    </w:p>
    <w:p w14:paraId="410D7C85" w14:textId="518AD6F6" w:rsidR="002B5409" w:rsidRPr="00707091" w:rsidRDefault="00BB4F4E" w:rsidP="002B5409">
      <w:pPr>
        <w:pStyle w:val="CRCoverPage"/>
        <w:numPr>
          <w:ilvl w:val="2"/>
          <w:numId w:val="1"/>
        </w:numPr>
        <w:ind w:left="740"/>
        <w:rPr>
          <w:rFonts w:ascii="Times New Roman" w:hAnsi="Times New Roman"/>
          <w:noProof/>
          <w:lang w:val="fr-FR"/>
        </w:rPr>
      </w:pPr>
      <w:r w:rsidRPr="00707091">
        <w:rPr>
          <w:rFonts w:ascii="Times New Roman" w:hAnsi="Times New Roman"/>
        </w:rPr>
        <w:t>D</w:t>
      </w:r>
      <w:r w:rsidR="00F90BEA" w:rsidRPr="00707091">
        <w:rPr>
          <w:rFonts w:ascii="Times New Roman" w:hAnsi="Times New Roman"/>
        </w:rPr>
        <w:t>igital avatars are not associated only with single UE subscribers</w:t>
      </w:r>
      <w:r w:rsidRPr="00707091">
        <w:rPr>
          <w:rFonts w:ascii="Times New Roman" w:hAnsi="Times New Roman"/>
        </w:rPr>
        <w:t xml:space="preserve"> (TS 22.156 clause 5.2.2.1).</w:t>
      </w:r>
    </w:p>
    <w:p w14:paraId="210749AF" w14:textId="15FD4778" w:rsidR="009828A4" w:rsidRPr="00707091" w:rsidRDefault="00E96FA3" w:rsidP="00122F52">
      <w:pPr>
        <w:pStyle w:val="CRCoverPage"/>
        <w:numPr>
          <w:ilvl w:val="2"/>
          <w:numId w:val="1"/>
        </w:numPr>
        <w:ind w:left="740"/>
        <w:rPr>
          <w:rFonts w:ascii="Times New Roman" w:hAnsi="Times New Roman"/>
          <w:noProof/>
          <w:lang w:val="fr-FR"/>
        </w:rPr>
      </w:pPr>
      <w:r w:rsidRPr="00707091">
        <w:rPr>
          <w:rFonts w:ascii="Times New Roman" w:hAnsi="Times New Roman"/>
        </w:rPr>
        <w:t>Digital assets (and</w:t>
      </w:r>
      <w:r w:rsidR="005A6F0F" w:rsidRPr="00707091">
        <w:rPr>
          <w:rFonts w:ascii="Times New Roman" w:hAnsi="Times New Roman"/>
        </w:rPr>
        <w:t xml:space="preserve"> by transience di</w:t>
      </w:r>
      <w:r w:rsidR="000138EB" w:rsidRPr="00707091">
        <w:rPr>
          <w:rFonts w:ascii="Times New Roman" w:hAnsi="Times New Roman"/>
        </w:rPr>
        <w:t>g</w:t>
      </w:r>
      <w:r w:rsidR="005A6F0F" w:rsidRPr="00707091">
        <w:rPr>
          <w:rFonts w:ascii="Times New Roman" w:hAnsi="Times New Roman"/>
        </w:rPr>
        <w:t xml:space="preserve">ital avatar) </w:t>
      </w:r>
      <w:r w:rsidR="00107B76" w:rsidRPr="00707091">
        <w:rPr>
          <w:rFonts w:ascii="Times New Roman" w:hAnsi="Times New Roman"/>
        </w:rPr>
        <w:t xml:space="preserve">use is not only </w:t>
      </w:r>
      <w:r w:rsidR="000138EB" w:rsidRPr="00707091">
        <w:rPr>
          <w:rFonts w:ascii="Times New Roman" w:hAnsi="Times New Roman"/>
        </w:rPr>
        <w:t>for</w:t>
      </w:r>
      <w:r w:rsidRPr="00707091">
        <w:rPr>
          <w:rFonts w:ascii="Times New Roman" w:hAnsi="Times New Roman"/>
        </w:rPr>
        <w:t xml:space="preserve"> immersive XR media services</w:t>
      </w:r>
      <w:r w:rsidR="00107B76" w:rsidRPr="00707091">
        <w:rPr>
          <w:rFonts w:ascii="Times New Roman" w:hAnsi="Times New Roman"/>
        </w:rPr>
        <w:t>, but also f</w:t>
      </w:r>
      <w:r w:rsidRPr="00707091">
        <w:rPr>
          <w:rFonts w:ascii="Times New Roman" w:hAnsi="Times New Roman"/>
        </w:rPr>
        <w:t xml:space="preserve">or </w:t>
      </w:r>
      <w:r w:rsidR="00107B76" w:rsidRPr="00707091">
        <w:rPr>
          <w:rFonts w:ascii="Times New Roman" w:hAnsi="Times New Roman"/>
        </w:rPr>
        <w:t>“</w:t>
      </w:r>
      <w:r w:rsidRPr="00707091">
        <w:rPr>
          <w:rFonts w:ascii="Times New Roman" w:hAnsi="Times New Roman"/>
        </w:rPr>
        <w:t>real life services</w:t>
      </w:r>
      <w:r w:rsidR="00107B76" w:rsidRPr="00707091">
        <w:rPr>
          <w:rFonts w:ascii="Times New Roman" w:hAnsi="Times New Roman"/>
        </w:rPr>
        <w:t>”</w:t>
      </w:r>
      <w:r w:rsidR="004538C4" w:rsidRPr="00707091">
        <w:rPr>
          <w:rFonts w:ascii="Times New Roman" w:hAnsi="Times New Roman"/>
          <w:noProof/>
          <w:lang w:val="fr-FR"/>
        </w:rPr>
        <w:t xml:space="preserve">. Morover, digital assets are to be used </w:t>
      </w:r>
      <w:r w:rsidR="00657163" w:rsidRPr="00707091">
        <w:rPr>
          <w:rFonts w:ascii="Times New Roman" w:hAnsi="Times New Roman"/>
          <w:noProof/>
          <w:lang w:val="fr-FR"/>
        </w:rPr>
        <w:t>‘</w:t>
      </w:r>
      <w:r w:rsidRPr="00707091">
        <w:rPr>
          <w:rFonts w:ascii="Times New Roman" w:hAnsi="Times New Roman"/>
        </w:rPr>
        <w:t>as the presentation of the identity</w:t>
      </w:r>
      <w:r w:rsidR="00657163" w:rsidRPr="00707091">
        <w:rPr>
          <w:rFonts w:ascii="Times New Roman" w:hAnsi="Times New Roman"/>
        </w:rPr>
        <w:t xml:space="preserve">’, </w:t>
      </w:r>
      <w:r w:rsidR="000E39EA" w:rsidRPr="00707091">
        <w:rPr>
          <w:rFonts w:ascii="Times New Roman" w:hAnsi="Times New Roman"/>
        </w:rPr>
        <w:t xml:space="preserve">i.e. </w:t>
      </w:r>
      <w:r w:rsidR="00794DA4" w:rsidRPr="00707091">
        <w:rPr>
          <w:rFonts w:ascii="Times New Roman" w:hAnsi="Times New Roman"/>
        </w:rPr>
        <w:t>with necessary security requirements</w:t>
      </w:r>
      <w:r w:rsidR="001F161D" w:rsidRPr="00707091">
        <w:rPr>
          <w:rFonts w:ascii="Times New Roman" w:hAnsi="Times New Roman"/>
        </w:rPr>
        <w:t xml:space="preserve"> and association with </w:t>
      </w:r>
      <w:r w:rsidR="009F0EBE" w:rsidRPr="00707091">
        <w:rPr>
          <w:rFonts w:ascii="Times New Roman" w:hAnsi="Times New Roman"/>
        </w:rPr>
        <w:t>identity.</w:t>
      </w:r>
    </w:p>
    <w:p w14:paraId="63ACFA72" w14:textId="75F041AC" w:rsidR="002B5409" w:rsidRPr="00707091" w:rsidRDefault="00B72E99" w:rsidP="00122F52">
      <w:pPr>
        <w:pStyle w:val="CRCoverPage"/>
        <w:numPr>
          <w:ilvl w:val="2"/>
          <w:numId w:val="1"/>
        </w:numPr>
        <w:ind w:left="740"/>
        <w:rPr>
          <w:rFonts w:ascii="Times New Roman" w:hAnsi="Times New Roman"/>
          <w:noProof/>
          <w:lang w:val="fr-FR"/>
        </w:rPr>
      </w:pPr>
      <w:r w:rsidRPr="00707091">
        <w:rPr>
          <w:rFonts w:ascii="Times New Roman" w:hAnsi="Times New Roman"/>
        </w:rPr>
        <w:t>The value-add for the network of d</w:t>
      </w:r>
      <w:r w:rsidR="002B5409" w:rsidRPr="00707091">
        <w:rPr>
          <w:rFonts w:ascii="Times New Roman" w:hAnsi="Times New Roman"/>
        </w:rPr>
        <w:t xml:space="preserve">igital assets, including avatars, </w:t>
      </w:r>
      <w:r w:rsidRPr="00707091">
        <w:rPr>
          <w:rFonts w:ascii="Times New Roman" w:hAnsi="Times New Roman"/>
        </w:rPr>
        <w:t xml:space="preserve">is created through </w:t>
      </w:r>
      <w:r w:rsidR="00D418D4" w:rsidRPr="00707091">
        <w:rPr>
          <w:rFonts w:ascii="Times New Roman" w:hAnsi="Times New Roman"/>
        </w:rPr>
        <w:t xml:space="preserve">exposure </w:t>
      </w:r>
      <w:r w:rsidRPr="00707091">
        <w:rPr>
          <w:rFonts w:ascii="Times New Roman" w:hAnsi="Times New Roman"/>
        </w:rPr>
        <w:t>of the assets as network resources.</w:t>
      </w:r>
      <w:r w:rsidR="00D418D4" w:rsidRPr="00707091">
        <w:rPr>
          <w:rFonts w:ascii="Times New Roman" w:hAnsi="Times New Roman"/>
        </w:rPr>
        <w:t xml:space="preserve"> </w:t>
      </w:r>
    </w:p>
    <w:p w14:paraId="6E69B26E" w14:textId="6B5816AD" w:rsidR="009828A4" w:rsidRPr="00707091" w:rsidRDefault="001C317D" w:rsidP="00122F52">
      <w:pPr>
        <w:pStyle w:val="CRCoverPage"/>
        <w:rPr>
          <w:rFonts w:ascii="Times New Roman" w:hAnsi="Times New Roman"/>
          <w:noProof/>
          <w:sz w:val="24"/>
          <w:lang w:val="fr-FR"/>
        </w:rPr>
      </w:pPr>
      <w:r w:rsidRPr="00707091">
        <w:rPr>
          <w:rFonts w:ascii="Times New Roman" w:hAnsi="Times New Roman"/>
          <w:noProof/>
          <w:sz w:val="24"/>
          <w:lang w:val="fr-FR"/>
        </w:rPr>
        <w:t>Use case</w:t>
      </w:r>
      <w:r w:rsidR="005F3D22" w:rsidRPr="00707091">
        <w:rPr>
          <w:rFonts w:ascii="Times New Roman" w:hAnsi="Times New Roman"/>
          <w:noProof/>
          <w:sz w:val="24"/>
          <w:lang w:val="fr-FR"/>
        </w:rPr>
        <w:t> </w:t>
      </w:r>
      <w:r w:rsidR="00593044" w:rsidRPr="00707091">
        <w:rPr>
          <w:rFonts w:ascii="Times New Roman" w:hAnsi="Times New Roman"/>
          <w:noProof/>
          <w:sz w:val="24"/>
          <w:lang w:val="fr-FR"/>
        </w:rPr>
        <w:t>A</w:t>
      </w:r>
      <w:r w:rsidR="005F3D22" w:rsidRPr="00707091">
        <w:rPr>
          <w:rFonts w:ascii="Times New Roman" w:hAnsi="Times New Roman"/>
          <w:noProof/>
          <w:sz w:val="24"/>
          <w:lang w:val="fr-FR"/>
        </w:rPr>
        <w:t xml:space="preserve">: Regarding allowed </w:t>
      </w:r>
      <w:r w:rsidR="00F91E0F" w:rsidRPr="00707091">
        <w:rPr>
          <w:rFonts w:ascii="Times New Roman" w:hAnsi="Times New Roman"/>
          <w:noProof/>
          <w:sz w:val="24"/>
          <w:lang w:val="fr-FR"/>
        </w:rPr>
        <w:t>application configuration</w:t>
      </w:r>
      <w:r w:rsidR="005F3D22" w:rsidRPr="00707091">
        <w:rPr>
          <w:rFonts w:ascii="Times New Roman" w:hAnsi="Times New Roman"/>
          <w:noProof/>
          <w:sz w:val="24"/>
          <w:lang w:val="fr-FR"/>
        </w:rPr>
        <w:t xml:space="preserve"> for the avatar</w:t>
      </w:r>
    </w:p>
    <w:p w14:paraId="1120A938" w14:textId="77777777" w:rsidR="005F3D22" w:rsidRPr="00707091" w:rsidRDefault="005F3D22" w:rsidP="005F3D22">
      <w:pPr>
        <w:pStyle w:val="CRCoverPage"/>
        <w:numPr>
          <w:ilvl w:val="0"/>
          <w:numId w:val="4"/>
        </w:numPr>
        <w:rPr>
          <w:rFonts w:ascii="Times New Roman" w:hAnsi="Times New Roman"/>
          <w:noProof/>
          <w:lang w:val="fr-FR"/>
        </w:rPr>
      </w:pPr>
      <w:r w:rsidRPr="00707091">
        <w:rPr>
          <w:rFonts w:ascii="Times New Roman" w:hAnsi="Times New Roman"/>
          <w:noProof/>
          <w:lang w:val="fr-FR"/>
        </w:rPr>
        <w:t>Clause 5.14 of TS 22.856 :</w:t>
      </w:r>
    </w:p>
    <w:p w14:paraId="443E2ACA" w14:textId="44E3FCD4" w:rsidR="005F3D22" w:rsidRPr="00707091" w:rsidRDefault="005F3D22" w:rsidP="005F3D22">
      <w:pPr>
        <w:pStyle w:val="CRCoverPage"/>
        <w:numPr>
          <w:ilvl w:val="1"/>
          <w:numId w:val="4"/>
        </w:numPr>
        <w:rPr>
          <w:rFonts w:ascii="Times New Roman" w:hAnsi="Times New Roman"/>
          <w:noProof/>
          <w:lang w:val="fr-FR"/>
        </w:rPr>
      </w:pPr>
      <w:r w:rsidRPr="00707091">
        <w:rPr>
          <w:rFonts w:ascii="Times New Roman" w:hAnsi="Times New Roman"/>
          <w:noProof/>
          <w:lang w:val="fr-FR"/>
        </w:rPr>
        <w:t>Quote : "</w:t>
      </w:r>
      <w:r w:rsidRPr="00707091">
        <w:rPr>
          <w:rFonts w:ascii="Times New Roman" w:hAnsi="Times New Roman"/>
          <w:i/>
          <w:noProof/>
          <w:lang w:val="fr-FR"/>
        </w:rPr>
        <w:t xml:space="preserve">Alice uses an immersive mobile metaverse service of a travel company, and a trip interests her. She would like to verify if she has enough money to buy the trip. She needs to link the immersive mobile metaverse service of her bank with the current immersive mobile metaverse service of the </w:t>
      </w:r>
      <w:r w:rsidRPr="00707091">
        <w:rPr>
          <w:rFonts w:ascii="Times New Roman" w:hAnsi="Times New Roman"/>
          <w:i/>
          <w:noProof/>
          <w:lang w:val="fr-FR"/>
        </w:rPr>
        <w:lastRenderedPageBreak/>
        <w:t xml:space="preserve">travel company so that </w:t>
      </w:r>
      <w:r w:rsidRPr="00707091">
        <w:rPr>
          <w:rFonts w:ascii="Times New Roman" w:hAnsi="Times New Roman"/>
          <w:i/>
          <w:noProof/>
          <w:highlight w:val="yellow"/>
          <w:lang w:val="fr-FR"/>
        </w:rPr>
        <w:t>her profile is automatically shared between these two services</w:t>
      </w:r>
      <w:r w:rsidRPr="00707091">
        <w:rPr>
          <w:rFonts w:ascii="Times New Roman" w:hAnsi="Times New Roman"/>
          <w:i/>
          <w:noProof/>
          <w:lang w:val="fr-FR"/>
        </w:rPr>
        <w:t xml:space="preserve"> (she has previously given authorisation).</w:t>
      </w:r>
      <w:r w:rsidRPr="00707091">
        <w:rPr>
          <w:rFonts w:ascii="Times New Roman" w:hAnsi="Times New Roman"/>
          <w:noProof/>
          <w:lang w:val="fr-FR"/>
        </w:rPr>
        <w:t>"</w:t>
      </w:r>
    </w:p>
    <w:p w14:paraId="6F2C0D4A" w14:textId="5A01C1B4" w:rsidR="005F3D22" w:rsidRPr="00707091" w:rsidRDefault="005F3D22" w:rsidP="005F3D22">
      <w:pPr>
        <w:pStyle w:val="CRCoverPage"/>
        <w:numPr>
          <w:ilvl w:val="1"/>
          <w:numId w:val="4"/>
        </w:numPr>
        <w:rPr>
          <w:rFonts w:ascii="Times New Roman" w:hAnsi="Times New Roman"/>
          <w:noProof/>
          <w:lang w:val="fr-FR"/>
        </w:rPr>
      </w:pPr>
      <w:r w:rsidRPr="00707091">
        <w:rPr>
          <w:rFonts w:ascii="Times New Roman" w:hAnsi="Times New Roman"/>
          <w:noProof/>
          <w:lang w:val="fr-FR"/>
        </w:rPr>
        <w:t>Service flow</w:t>
      </w:r>
      <w:r w:rsidR="00050B35" w:rsidRPr="00707091">
        <w:rPr>
          <w:rFonts w:ascii="Times New Roman" w:hAnsi="Times New Roman"/>
          <w:noProof/>
          <w:lang w:val="fr-FR"/>
        </w:rPr>
        <w:t> : Taken from clause 5.14.3 (of TR 22.856)</w:t>
      </w:r>
    </w:p>
    <w:tbl>
      <w:tblPr>
        <w:tblStyle w:val="TableGrid"/>
        <w:tblW w:w="0" w:type="auto"/>
        <w:tblLook w:val="04A0" w:firstRow="1" w:lastRow="0" w:firstColumn="1" w:lastColumn="0" w:noHBand="0" w:noVBand="1"/>
      </w:tblPr>
      <w:tblGrid>
        <w:gridCol w:w="9629"/>
      </w:tblGrid>
      <w:tr w:rsidR="005F3D22" w:rsidRPr="00707091" w14:paraId="286E69A0" w14:textId="77777777" w:rsidTr="005F3D22">
        <w:tc>
          <w:tcPr>
            <w:tcW w:w="9629" w:type="dxa"/>
          </w:tcPr>
          <w:p w14:paraId="08450B77" w14:textId="77777777" w:rsidR="005F3D22" w:rsidRPr="00707091" w:rsidRDefault="005F3D22" w:rsidP="005F3D22">
            <w:pPr>
              <w:rPr>
                <w:i/>
              </w:rPr>
            </w:pPr>
            <w:r w:rsidRPr="00707091">
              <w:rPr>
                <w:i/>
              </w:rPr>
              <w:t>1. Alice would like to buy a travel using mobile metaverse service.</w:t>
            </w:r>
          </w:p>
          <w:p w14:paraId="5BD5962A" w14:textId="77777777" w:rsidR="005F3D22" w:rsidRPr="00707091" w:rsidRDefault="005F3D22" w:rsidP="005F3D22">
            <w:pPr>
              <w:rPr>
                <w:i/>
              </w:rPr>
            </w:pPr>
            <w:r w:rsidRPr="00707091">
              <w:rPr>
                <w:i/>
              </w:rPr>
              <w:t xml:space="preserve">2. Alice connects to the </w:t>
            </w:r>
            <w:r w:rsidRPr="00707091">
              <w:rPr>
                <w:i/>
                <w:lang w:val="en-US"/>
              </w:rPr>
              <w:t>immersive mobile metaverse service A</w:t>
            </w:r>
            <w:r w:rsidRPr="00707091">
              <w:rPr>
                <w:i/>
              </w:rPr>
              <w:t xml:space="preserve"> of a travel company</w:t>
            </w:r>
            <w:r w:rsidRPr="00707091" w:rsidDel="00B375BA">
              <w:rPr>
                <w:i/>
              </w:rPr>
              <w:t xml:space="preserve"> </w:t>
            </w:r>
            <w:r w:rsidRPr="00707091">
              <w:rPr>
                <w:i/>
              </w:rPr>
              <w:t xml:space="preserve">with the information she authorises to share for the successful provision of the service (the purchase of the travel). </w:t>
            </w:r>
          </w:p>
          <w:p w14:paraId="2BEEC378" w14:textId="77777777" w:rsidR="005F3D22" w:rsidRPr="00707091" w:rsidRDefault="005F3D22" w:rsidP="005F3D22">
            <w:pPr>
              <w:rPr>
                <w:i/>
              </w:rPr>
            </w:pPr>
            <w:r w:rsidRPr="00707091">
              <w:rPr>
                <w:i/>
              </w:rPr>
              <w:t>3. During her session Alice is interested in buying a trip, for which she needs to interact with the mobile metaverse service B of her bank.</w:t>
            </w:r>
          </w:p>
          <w:p w14:paraId="01CD8FE4" w14:textId="77777777" w:rsidR="005F3D22" w:rsidRPr="00707091" w:rsidRDefault="005F3D22" w:rsidP="005F3D22">
            <w:pPr>
              <w:rPr>
                <w:i/>
              </w:rPr>
            </w:pPr>
            <w:r w:rsidRPr="00707091">
              <w:rPr>
                <w:i/>
              </w:rPr>
              <w:t xml:space="preserve">4. When moving between these </w:t>
            </w:r>
            <w:r w:rsidRPr="00707091">
              <w:rPr>
                <w:i/>
                <w:lang w:val="en-US"/>
              </w:rPr>
              <w:t>immersive mobile metaverse services A and B</w:t>
            </w:r>
            <w:r w:rsidRPr="00707091">
              <w:rPr>
                <w:i/>
              </w:rPr>
              <w:t xml:space="preserve">, the network operator provides the same user information (for instance regarding the digital representation used to connect to the original mobile metaverse service…) in </w:t>
            </w:r>
            <w:r w:rsidRPr="00707091">
              <w:rPr>
                <w:i/>
                <w:highlight w:val="yellow"/>
              </w:rPr>
              <w:t>accordance with the configurations and the rights granted by the user</w:t>
            </w:r>
            <w:r w:rsidRPr="00707091">
              <w:rPr>
                <w:i/>
              </w:rPr>
              <w:t>.</w:t>
            </w:r>
          </w:p>
          <w:p w14:paraId="1A78D41F" w14:textId="78D20B84" w:rsidR="005F3D22" w:rsidRPr="00707091" w:rsidRDefault="005F3D22" w:rsidP="005F3D22">
            <w:r w:rsidRPr="00707091">
              <w:rPr>
                <w:i/>
              </w:rPr>
              <w:t xml:space="preserve">5. Information may be coded differently in the </w:t>
            </w:r>
            <w:r w:rsidRPr="00707091">
              <w:rPr>
                <w:i/>
                <w:lang w:val="en-US"/>
              </w:rPr>
              <w:t>immersive mobile metaverse service A</w:t>
            </w:r>
            <w:r w:rsidRPr="00707091">
              <w:rPr>
                <w:i/>
              </w:rPr>
              <w:t xml:space="preserve"> and in the </w:t>
            </w:r>
            <w:r w:rsidRPr="00707091">
              <w:rPr>
                <w:i/>
                <w:lang w:val="en-US"/>
              </w:rPr>
              <w:t xml:space="preserve">immersive mobile metaverse service </w:t>
            </w:r>
            <w:r w:rsidRPr="00707091">
              <w:rPr>
                <w:i/>
              </w:rPr>
              <w:t>B (e.g. the level of graphical accuracy of an avatar). In this case, a negotiation by the network operator may be necessary to adapt the information received from A to B.</w:t>
            </w:r>
          </w:p>
        </w:tc>
      </w:tr>
    </w:tbl>
    <w:p w14:paraId="07C6CF82" w14:textId="77777777" w:rsidR="005F3D22" w:rsidRPr="00707091" w:rsidRDefault="005F3D22" w:rsidP="005F3D22">
      <w:pPr>
        <w:pStyle w:val="CRCoverPage"/>
        <w:rPr>
          <w:rFonts w:ascii="Times New Roman" w:hAnsi="Times New Roman"/>
          <w:noProof/>
          <w:lang w:val="fr-FR"/>
        </w:rPr>
      </w:pPr>
    </w:p>
    <w:p w14:paraId="06715D0F" w14:textId="77777777" w:rsidR="001C317D" w:rsidRPr="00707091" w:rsidRDefault="001C317D" w:rsidP="005F3D22">
      <w:pPr>
        <w:pStyle w:val="CRCoverPage"/>
        <w:numPr>
          <w:ilvl w:val="0"/>
          <w:numId w:val="4"/>
        </w:numPr>
        <w:rPr>
          <w:rFonts w:ascii="Times New Roman" w:hAnsi="Times New Roman"/>
          <w:noProof/>
          <w:lang w:val="fr-FR"/>
        </w:rPr>
      </w:pPr>
      <w:r w:rsidRPr="00707091">
        <w:rPr>
          <w:rFonts w:ascii="Times New Roman" w:hAnsi="Times New Roman"/>
          <w:noProof/>
          <w:lang w:val="fr-FR"/>
        </w:rPr>
        <w:t>Benefit :</w:t>
      </w:r>
    </w:p>
    <w:p w14:paraId="218184D8" w14:textId="535B122E" w:rsidR="005F3D22" w:rsidRPr="00707091" w:rsidRDefault="00111C86" w:rsidP="005F3D22">
      <w:pPr>
        <w:pStyle w:val="CRCoverPage"/>
        <w:numPr>
          <w:ilvl w:val="1"/>
          <w:numId w:val="4"/>
        </w:numPr>
        <w:rPr>
          <w:rFonts w:ascii="Times New Roman" w:hAnsi="Times New Roman"/>
          <w:noProof/>
          <w:lang w:val="fr-FR"/>
        </w:rPr>
      </w:pPr>
      <w:r w:rsidRPr="00707091">
        <w:rPr>
          <w:rFonts w:ascii="Times New Roman" w:hAnsi="Times New Roman"/>
          <w:noProof/>
          <w:lang w:val="fr-FR"/>
        </w:rPr>
        <w:t>Preserving user appearance, identity, and functionality while moving</w:t>
      </w:r>
      <w:r w:rsidR="001C317D" w:rsidRPr="00707091">
        <w:rPr>
          <w:rFonts w:ascii="Times New Roman" w:hAnsi="Times New Roman"/>
          <w:noProof/>
          <w:lang w:val="fr-FR"/>
        </w:rPr>
        <w:t xml:space="preserve"> avatars between different metaverse platforms</w:t>
      </w:r>
      <w:r w:rsidRPr="00707091">
        <w:rPr>
          <w:rFonts w:ascii="Times New Roman" w:hAnsi="Times New Roman"/>
          <w:noProof/>
          <w:lang w:val="fr-FR"/>
        </w:rPr>
        <w:t>.</w:t>
      </w:r>
      <w:r w:rsidR="001C317D" w:rsidRPr="00707091">
        <w:rPr>
          <w:rFonts w:ascii="Times New Roman" w:hAnsi="Times New Roman"/>
          <w:noProof/>
          <w:lang w:val="fr-FR"/>
        </w:rPr>
        <w:t xml:space="preserve"> </w:t>
      </w:r>
    </w:p>
    <w:p w14:paraId="67D54939" w14:textId="5715E2E7" w:rsidR="00F91E0F" w:rsidRPr="00707091" w:rsidRDefault="00F91E0F" w:rsidP="00F91E0F">
      <w:pPr>
        <w:pStyle w:val="CRCoverPage"/>
        <w:numPr>
          <w:ilvl w:val="2"/>
          <w:numId w:val="4"/>
        </w:numPr>
        <w:rPr>
          <w:rFonts w:ascii="Times New Roman" w:hAnsi="Times New Roman"/>
          <w:noProof/>
          <w:lang w:val="fr-FR"/>
        </w:rPr>
      </w:pPr>
      <w:r w:rsidRPr="00707091">
        <w:rPr>
          <w:rFonts w:ascii="Times New Roman" w:hAnsi="Times New Roman"/>
          <w:noProof/>
          <w:lang w:val="fr-FR"/>
        </w:rPr>
        <w:t>Above benefit also indicated in SA1, Quote from clause 5.14 (of TR 22.856) : "</w:t>
      </w:r>
      <w:r w:rsidRPr="00707091">
        <w:rPr>
          <w:rFonts w:ascii="Times New Roman" w:hAnsi="Times New Roman"/>
          <w:i/>
          <w:noProof/>
          <w:lang w:val="fr-FR"/>
        </w:rPr>
        <w:t>A user is able to transition between immersive mobile metaverse services using the similar digital representation seamlessly and taking into account the constraints of the mobile metaverse services accessed.</w:t>
      </w:r>
      <w:r w:rsidRPr="00707091">
        <w:rPr>
          <w:rFonts w:ascii="Times New Roman" w:hAnsi="Times New Roman"/>
          <w:noProof/>
          <w:lang w:val="fr-FR"/>
        </w:rPr>
        <w:t xml:space="preserve"> "</w:t>
      </w:r>
    </w:p>
    <w:p w14:paraId="087CF043" w14:textId="7A7455BF" w:rsidR="005F3D22" w:rsidRPr="00707091" w:rsidRDefault="001C317D" w:rsidP="005F3D22">
      <w:pPr>
        <w:pStyle w:val="CRCoverPage"/>
        <w:numPr>
          <w:ilvl w:val="1"/>
          <w:numId w:val="4"/>
        </w:numPr>
        <w:rPr>
          <w:rFonts w:ascii="Times New Roman" w:hAnsi="Times New Roman"/>
          <w:noProof/>
          <w:lang w:val="fr-FR"/>
        </w:rPr>
      </w:pPr>
      <w:r w:rsidRPr="00707091">
        <w:rPr>
          <w:rFonts w:ascii="Times New Roman" w:hAnsi="Times New Roman"/>
          <w:noProof/>
          <w:lang w:val="fr-FR"/>
        </w:rPr>
        <w:t xml:space="preserve">It allows users to create a single avatar that can be used across multiple virtual worlds, eliminating the need to create a new avatar for each platform. By maintaining consistency and continuity of their digital representation, users can engage themselves in various environments and situations, while also facilitating recognition. </w:t>
      </w:r>
    </w:p>
    <w:p w14:paraId="5C0A6936" w14:textId="410FAF1A" w:rsidR="00D21E1C" w:rsidRPr="00707091" w:rsidRDefault="00D21E1C" w:rsidP="00D21E1C">
      <w:pPr>
        <w:pStyle w:val="CRCoverPage"/>
        <w:numPr>
          <w:ilvl w:val="0"/>
          <w:numId w:val="4"/>
        </w:numPr>
        <w:rPr>
          <w:rFonts w:ascii="Times New Roman" w:hAnsi="Times New Roman"/>
          <w:noProof/>
          <w:lang w:val="fr-FR"/>
        </w:rPr>
      </w:pPr>
      <w:r w:rsidRPr="00707091">
        <w:rPr>
          <w:rFonts w:ascii="Times New Roman" w:hAnsi="Times New Roman"/>
          <w:noProof/>
          <w:lang w:val="fr-FR"/>
        </w:rPr>
        <w:t xml:space="preserve">SA6 scope </w:t>
      </w:r>
    </w:p>
    <w:p w14:paraId="11BD4074" w14:textId="75A3D77C" w:rsidR="00D21E1C" w:rsidRPr="00707091" w:rsidRDefault="00D21E1C" w:rsidP="00D21E1C">
      <w:pPr>
        <w:pStyle w:val="CRCoverPage"/>
        <w:numPr>
          <w:ilvl w:val="1"/>
          <w:numId w:val="4"/>
        </w:numPr>
        <w:rPr>
          <w:rFonts w:ascii="Times New Roman" w:hAnsi="Times New Roman"/>
          <w:noProof/>
          <w:lang w:val="fr-FR"/>
        </w:rPr>
      </w:pPr>
      <w:r w:rsidRPr="00707091">
        <w:rPr>
          <w:rFonts w:ascii="Times New Roman" w:hAnsi="Times New Roman"/>
          <w:noProof/>
          <w:lang w:val="fr-FR"/>
        </w:rPr>
        <w:t>SA6 can maintain list of applications allowed to use the avatar (similar to allowed MNO list for federation in EDGEAPP)</w:t>
      </w:r>
    </w:p>
    <w:p w14:paraId="3D9EDED5" w14:textId="2D6AE8BB" w:rsidR="007B6A0E" w:rsidRPr="00707091" w:rsidRDefault="007B6A0E" w:rsidP="007B6A0E">
      <w:pPr>
        <w:pStyle w:val="CRCoverPage"/>
        <w:rPr>
          <w:rFonts w:ascii="Times New Roman" w:hAnsi="Times New Roman"/>
          <w:noProof/>
          <w:sz w:val="24"/>
          <w:lang w:val="fr-FR"/>
        </w:rPr>
      </w:pPr>
      <w:r w:rsidRPr="00707091">
        <w:rPr>
          <w:rFonts w:ascii="Times New Roman" w:hAnsi="Times New Roman"/>
          <w:noProof/>
          <w:sz w:val="24"/>
          <w:lang w:val="fr-FR"/>
        </w:rPr>
        <w:t>Use case </w:t>
      </w:r>
      <w:r w:rsidR="00593044" w:rsidRPr="00707091">
        <w:rPr>
          <w:rFonts w:ascii="Times New Roman" w:hAnsi="Times New Roman"/>
          <w:noProof/>
          <w:sz w:val="24"/>
          <w:lang w:val="fr-FR"/>
        </w:rPr>
        <w:t>B</w:t>
      </w:r>
      <w:r w:rsidRPr="00707091">
        <w:rPr>
          <w:rFonts w:ascii="Times New Roman" w:hAnsi="Times New Roman"/>
          <w:noProof/>
          <w:sz w:val="24"/>
          <w:lang w:val="fr-FR"/>
        </w:rPr>
        <w:t>: location-based avatar contextual information</w:t>
      </w:r>
    </w:p>
    <w:p w14:paraId="226C7186" w14:textId="07E17033" w:rsidR="00577075" w:rsidRPr="00707091" w:rsidRDefault="00577075" w:rsidP="007B6A0E">
      <w:pPr>
        <w:pStyle w:val="CRCoverPage"/>
        <w:numPr>
          <w:ilvl w:val="0"/>
          <w:numId w:val="4"/>
        </w:numPr>
        <w:rPr>
          <w:rFonts w:ascii="Times New Roman" w:hAnsi="Times New Roman"/>
          <w:noProof/>
          <w:lang w:val="fr-FR"/>
        </w:rPr>
      </w:pPr>
      <w:r w:rsidRPr="00707091">
        <w:rPr>
          <w:rFonts w:ascii="Times New Roman" w:hAnsi="Times New Roman"/>
          <w:noProof/>
          <w:lang w:val="fr-FR"/>
        </w:rPr>
        <w:t>Pre-condition/pre-configuration</w:t>
      </w:r>
    </w:p>
    <w:p w14:paraId="12D75677" w14:textId="060900B2" w:rsidR="007B6A0E" w:rsidRPr="00707091" w:rsidRDefault="007B6A0E" w:rsidP="00577075">
      <w:pPr>
        <w:pStyle w:val="CRCoverPage"/>
        <w:numPr>
          <w:ilvl w:val="1"/>
          <w:numId w:val="4"/>
        </w:numPr>
        <w:rPr>
          <w:rFonts w:ascii="Times New Roman" w:hAnsi="Times New Roman"/>
          <w:noProof/>
          <w:lang w:val="fr-FR"/>
        </w:rPr>
      </w:pPr>
      <w:r w:rsidRPr="00707091">
        <w:rPr>
          <w:rFonts w:ascii="Times New Roman" w:hAnsi="Times New Roman"/>
          <w:noProof/>
          <w:lang w:val="fr-FR"/>
        </w:rPr>
        <w:t>User A has created Avatar-1 and Avatar-2, User A has also indicated that he/she prefers to use Avatar-1 when he/she is in mall or movie hall, while he/shre prefers to use Avatar-2 when he/she is in home or library.</w:t>
      </w:r>
    </w:p>
    <w:p w14:paraId="685557AA" w14:textId="37DECD30" w:rsidR="007B6A0E" w:rsidRPr="00707091" w:rsidRDefault="007B6A0E" w:rsidP="00577075">
      <w:pPr>
        <w:pStyle w:val="CRCoverPage"/>
        <w:numPr>
          <w:ilvl w:val="1"/>
          <w:numId w:val="4"/>
        </w:numPr>
        <w:rPr>
          <w:rFonts w:ascii="Times New Roman" w:hAnsi="Times New Roman"/>
          <w:noProof/>
          <w:lang w:val="fr-FR"/>
        </w:rPr>
      </w:pPr>
      <w:r w:rsidRPr="00707091">
        <w:rPr>
          <w:rFonts w:ascii="Times New Roman" w:hAnsi="Times New Roman"/>
          <w:noProof/>
          <w:lang w:val="fr-FR"/>
        </w:rPr>
        <w:t xml:space="preserve">User A also indicated that when network condition is not suitable for Avatar call (as Avatar </w:t>
      </w:r>
      <w:r w:rsidR="00577075" w:rsidRPr="00707091">
        <w:rPr>
          <w:rFonts w:ascii="Times New Roman" w:hAnsi="Times New Roman"/>
          <w:noProof/>
          <w:lang w:val="fr-FR"/>
        </w:rPr>
        <w:t>call may need high resolution and thus high bandwidth and contenious coverage without interruption</w:t>
      </w:r>
      <w:r w:rsidRPr="00707091">
        <w:rPr>
          <w:rFonts w:ascii="Times New Roman" w:hAnsi="Times New Roman"/>
          <w:noProof/>
          <w:lang w:val="fr-FR"/>
        </w:rPr>
        <w:t>)</w:t>
      </w:r>
      <w:r w:rsidR="00577075" w:rsidRPr="00707091">
        <w:rPr>
          <w:rFonts w:ascii="Times New Roman" w:hAnsi="Times New Roman"/>
          <w:noProof/>
          <w:lang w:val="fr-FR"/>
        </w:rPr>
        <w:t xml:space="preserve">, he/she will prefer to use normal audio based communication and not Avatar based communiation. </w:t>
      </w:r>
    </w:p>
    <w:p w14:paraId="79726B2C" w14:textId="25723757" w:rsidR="00577075" w:rsidRPr="00707091" w:rsidRDefault="00D57D2C" w:rsidP="007B6A0E">
      <w:pPr>
        <w:pStyle w:val="CRCoverPage"/>
        <w:numPr>
          <w:ilvl w:val="0"/>
          <w:numId w:val="4"/>
        </w:numPr>
        <w:rPr>
          <w:rFonts w:ascii="Times New Roman" w:hAnsi="Times New Roman"/>
          <w:noProof/>
          <w:lang w:val="fr-FR"/>
        </w:rPr>
      </w:pPr>
      <w:r w:rsidRPr="00707091">
        <w:rPr>
          <w:rFonts w:ascii="Times New Roman" w:hAnsi="Times New Roman"/>
          <w:noProof/>
          <w:lang w:val="fr-FR"/>
        </w:rPr>
        <w:t>Service Flows</w:t>
      </w:r>
    </w:p>
    <w:p w14:paraId="29C1D528" w14:textId="2F033CB5" w:rsidR="00D57D2C" w:rsidRPr="00707091" w:rsidRDefault="00D57D2C" w:rsidP="00D57D2C">
      <w:pPr>
        <w:pStyle w:val="CRCoverPage"/>
        <w:numPr>
          <w:ilvl w:val="1"/>
          <w:numId w:val="4"/>
        </w:numPr>
        <w:rPr>
          <w:rFonts w:ascii="Times New Roman" w:hAnsi="Times New Roman"/>
          <w:noProof/>
          <w:lang w:val="fr-FR"/>
        </w:rPr>
      </w:pPr>
      <w:r w:rsidRPr="00707091">
        <w:rPr>
          <w:rFonts w:ascii="Times New Roman" w:hAnsi="Times New Roman"/>
          <w:noProof/>
          <w:lang w:val="fr-FR"/>
        </w:rPr>
        <w:t>User joins a metaverse app</w:t>
      </w:r>
    </w:p>
    <w:p w14:paraId="2A3CC61E" w14:textId="065D4BA5" w:rsidR="00D57D2C" w:rsidRPr="00707091" w:rsidRDefault="00D57D2C" w:rsidP="00D57D2C">
      <w:pPr>
        <w:pStyle w:val="CRCoverPage"/>
        <w:numPr>
          <w:ilvl w:val="1"/>
          <w:numId w:val="4"/>
        </w:numPr>
        <w:rPr>
          <w:rFonts w:ascii="Times New Roman" w:hAnsi="Times New Roman"/>
          <w:noProof/>
          <w:lang w:val="fr-FR"/>
        </w:rPr>
      </w:pPr>
      <w:r w:rsidRPr="00707091">
        <w:rPr>
          <w:rFonts w:ascii="Times New Roman" w:hAnsi="Times New Roman"/>
          <w:noProof/>
          <w:lang w:val="fr-FR"/>
        </w:rPr>
        <w:t>Metaverse app requests for avatar information from the server managing the avatar</w:t>
      </w:r>
    </w:p>
    <w:p w14:paraId="442BAFCA" w14:textId="6746B1A9" w:rsidR="00D57D2C" w:rsidRPr="00707091" w:rsidRDefault="00D57D2C" w:rsidP="00D57D2C">
      <w:pPr>
        <w:pStyle w:val="CRCoverPage"/>
        <w:numPr>
          <w:ilvl w:val="1"/>
          <w:numId w:val="4"/>
        </w:numPr>
        <w:rPr>
          <w:rFonts w:ascii="Times New Roman" w:hAnsi="Times New Roman"/>
          <w:noProof/>
          <w:lang w:val="fr-FR"/>
        </w:rPr>
      </w:pPr>
      <w:r w:rsidRPr="00707091">
        <w:rPr>
          <w:rFonts w:ascii="Times New Roman" w:hAnsi="Times New Roman"/>
          <w:noProof/>
          <w:lang w:val="fr-FR"/>
        </w:rPr>
        <w:t>The server checks users location and selects avatar based on the user location</w:t>
      </w:r>
    </w:p>
    <w:p w14:paraId="1E1A8420" w14:textId="7701AB34" w:rsidR="001A7C64" w:rsidRPr="00707091" w:rsidRDefault="001A7C64" w:rsidP="001A7C64">
      <w:pPr>
        <w:pStyle w:val="CRCoverPage"/>
        <w:numPr>
          <w:ilvl w:val="0"/>
          <w:numId w:val="4"/>
        </w:numPr>
        <w:rPr>
          <w:rFonts w:ascii="Times New Roman" w:hAnsi="Times New Roman"/>
          <w:noProof/>
          <w:lang w:val="fr-FR"/>
        </w:rPr>
      </w:pPr>
      <w:r w:rsidRPr="00707091">
        <w:rPr>
          <w:rFonts w:ascii="Times New Roman" w:hAnsi="Times New Roman"/>
          <w:noProof/>
          <w:lang w:val="fr-FR"/>
        </w:rPr>
        <w:t>SA6 scope :</w:t>
      </w:r>
    </w:p>
    <w:p w14:paraId="1611EFCA" w14:textId="72338132" w:rsidR="001A7C64" w:rsidRPr="00707091" w:rsidRDefault="001A7C64" w:rsidP="001A7C64">
      <w:pPr>
        <w:pStyle w:val="CRCoverPage"/>
        <w:numPr>
          <w:ilvl w:val="1"/>
          <w:numId w:val="4"/>
        </w:numPr>
        <w:rPr>
          <w:rFonts w:ascii="Times New Roman" w:hAnsi="Times New Roman"/>
          <w:noProof/>
          <w:lang w:val="fr-FR"/>
        </w:rPr>
      </w:pPr>
      <w:r w:rsidRPr="00707091">
        <w:rPr>
          <w:rFonts w:ascii="Times New Roman" w:hAnsi="Times New Roman"/>
          <w:noProof/>
          <w:lang w:val="fr-FR"/>
        </w:rPr>
        <w:t>SA6 can maintain user’s choices and provide avatar infomration to different application servers based on the location</w:t>
      </w:r>
      <w:r w:rsidR="00C17D7A" w:rsidRPr="00707091">
        <w:rPr>
          <w:rFonts w:ascii="Times New Roman" w:hAnsi="Times New Roman"/>
          <w:noProof/>
          <w:lang w:val="fr-FR"/>
        </w:rPr>
        <w:t xml:space="preserve"> of the user or reject the request if user’snetwork condition is not upto the mark to have avatar based communication</w:t>
      </w:r>
      <w:r w:rsidRPr="00707091">
        <w:rPr>
          <w:rFonts w:ascii="Times New Roman" w:hAnsi="Times New Roman"/>
          <w:noProof/>
          <w:lang w:val="fr-FR"/>
        </w:rPr>
        <w:t>.</w:t>
      </w:r>
    </w:p>
    <w:p w14:paraId="0B5E607B" w14:textId="10193E8E" w:rsidR="005C0655" w:rsidRPr="00707091" w:rsidRDefault="005C0655" w:rsidP="000D1725">
      <w:pPr>
        <w:pStyle w:val="CRCoverPage"/>
        <w:rPr>
          <w:rFonts w:ascii="Times New Roman" w:hAnsi="Times New Roman"/>
          <w:noProof/>
          <w:lang w:val="fr-FR"/>
        </w:rPr>
      </w:pPr>
      <w:r w:rsidRPr="00707091">
        <w:rPr>
          <w:rFonts w:ascii="Times New Roman" w:hAnsi="Times New Roman"/>
          <w:noProof/>
          <w:lang w:val="fr-FR"/>
        </w:rPr>
        <w:t>Relation with other 3GPP groups :</w:t>
      </w:r>
    </w:p>
    <w:p w14:paraId="3381803D" w14:textId="7B56DE5E" w:rsidR="005C0655" w:rsidRPr="00707091" w:rsidRDefault="005C0655" w:rsidP="005C0655">
      <w:pPr>
        <w:pStyle w:val="CRCoverPage"/>
        <w:numPr>
          <w:ilvl w:val="0"/>
          <w:numId w:val="5"/>
        </w:numPr>
        <w:rPr>
          <w:rFonts w:ascii="Times New Roman" w:hAnsi="Times New Roman"/>
          <w:noProof/>
          <w:lang w:val="fr-FR"/>
        </w:rPr>
      </w:pPr>
      <w:r w:rsidRPr="00707091">
        <w:rPr>
          <w:rFonts w:ascii="Times New Roman" w:hAnsi="Times New Roman"/>
          <w:noProof/>
          <w:lang w:val="fr-FR"/>
        </w:rPr>
        <w:t xml:space="preserve">SA4 : </w:t>
      </w:r>
    </w:p>
    <w:p w14:paraId="4FE95C39" w14:textId="77777777" w:rsidR="005C0655" w:rsidRPr="00707091" w:rsidRDefault="005C0655" w:rsidP="005C0655">
      <w:pPr>
        <w:pStyle w:val="CRCoverPage"/>
        <w:numPr>
          <w:ilvl w:val="1"/>
          <w:numId w:val="5"/>
        </w:numPr>
        <w:rPr>
          <w:rFonts w:ascii="Times New Roman" w:hAnsi="Times New Roman"/>
          <w:noProof/>
          <w:lang w:val="fr-FR"/>
        </w:rPr>
      </w:pPr>
      <w:r w:rsidRPr="00707091">
        <w:rPr>
          <w:rFonts w:ascii="Times New Roman" w:hAnsi="Times New Roman"/>
          <w:noProof/>
          <w:lang w:val="fr-FR"/>
        </w:rPr>
        <w:lastRenderedPageBreak/>
        <w:t>Works on formats for representation and animating Avatars for immersive communications and the Metaverse</w:t>
      </w:r>
    </w:p>
    <w:p w14:paraId="4E9DA51F" w14:textId="2CF5A704" w:rsidR="005C0655" w:rsidRPr="00707091" w:rsidRDefault="005C0655" w:rsidP="005C0655">
      <w:pPr>
        <w:pStyle w:val="CRCoverPage"/>
        <w:numPr>
          <w:ilvl w:val="1"/>
          <w:numId w:val="5"/>
        </w:numPr>
        <w:rPr>
          <w:rFonts w:ascii="Times New Roman" w:hAnsi="Times New Roman"/>
          <w:noProof/>
          <w:lang w:val="fr-FR"/>
        </w:rPr>
      </w:pPr>
      <w:r w:rsidRPr="00707091">
        <w:rPr>
          <w:rFonts w:ascii="Times New Roman" w:hAnsi="Times New Roman"/>
          <w:noProof/>
        </w:rPr>
        <w:t>As per the reference architecture, an entity for storage of base Avatar is required – can be provided by 5G system</w:t>
      </w:r>
      <w:r w:rsidRPr="00707091">
        <w:rPr>
          <w:rFonts w:ascii="Times New Roman" w:hAnsi="Times New Roman"/>
          <w:noProof/>
          <w:highlight w:val="yellow"/>
        </w:rPr>
        <w:t>, a 3</w:t>
      </w:r>
      <w:r w:rsidRPr="00707091">
        <w:rPr>
          <w:rFonts w:ascii="Times New Roman" w:hAnsi="Times New Roman"/>
          <w:noProof/>
          <w:highlight w:val="yellow"/>
          <w:vertAlign w:val="superscript"/>
        </w:rPr>
        <w:t>rd</w:t>
      </w:r>
      <w:r w:rsidRPr="00707091">
        <w:rPr>
          <w:rFonts w:ascii="Times New Roman" w:hAnsi="Times New Roman"/>
          <w:noProof/>
          <w:highlight w:val="yellow"/>
        </w:rPr>
        <w:t xml:space="preserve"> party</w:t>
      </w:r>
      <w:r w:rsidRPr="00707091">
        <w:rPr>
          <w:rFonts w:ascii="Times New Roman" w:hAnsi="Times New Roman"/>
          <w:noProof/>
        </w:rPr>
        <w:t xml:space="preserve"> or the local storage on UE. (clause 7 of TR 26.183)</w:t>
      </w:r>
    </w:p>
    <w:p w14:paraId="67151EBD" w14:textId="2287A5E1" w:rsidR="0002544F" w:rsidRPr="00707091" w:rsidRDefault="0002544F" w:rsidP="0002544F">
      <w:pPr>
        <w:pStyle w:val="CRCoverPage"/>
        <w:numPr>
          <w:ilvl w:val="0"/>
          <w:numId w:val="5"/>
        </w:numPr>
        <w:rPr>
          <w:rFonts w:ascii="Times New Roman" w:hAnsi="Times New Roman"/>
          <w:noProof/>
          <w:lang w:val="fr-FR"/>
        </w:rPr>
      </w:pPr>
      <w:r w:rsidRPr="00707091">
        <w:rPr>
          <w:rFonts w:ascii="Times New Roman" w:hAnsi="Times New Roman"/>
          <w:noProof/>
        </w:rPr>
        <w:t>SA2:</w:t>
      </w:r>
    </w:p>
    <w:p w14:paraId="415397D7" w14:textId="77777777" w:rsidR="0002544F" w:rsidRPr="00707091" w:rsidRDefault="0002544F" w:rsidP="0002544F">
      <w:pPr>
        <w:pStyle w:val="CRCoverPage"/>
        <w:numPr>
          <w:ilvl w:val="1"/>
          <w:numId w:val="5"/>
        </w:numPr>
        <w:rPr>
          <w:rFonts w:ascii="Times New Roman" w:hAnsi="Times New Roman"/>
          <w:noProof/>
          <w:lang w:val="fr-FR"/>
        </w:rPr>
      </w:pPr>
      <w:r w:rsidRPr="00707091">
        <w:rPr>
          <w:rFonts w:ascii="Times New Roman" w:hAnsi="Times New Roman"/>
          <w:noProof/>
          <w:lang w:val="fr-FR"/>
        </w:rPr>
        <w:t>Digital Asset Container (DAC) – stores Avatar metadata. DAC can be internal or external to PLMN.</w:t>
      </w:r>
    </w:p>
    <w:p w14:paraId="48F36E7F" w14:textId="12909DC3" w:rsidR="0002544F" w:rsidRPr="00707091" w:rsidRDefault="0002544F" w:rsidP="0002544F">
      <w:pPr>
        <w:pStyle w:val="CRCoverPage"/>
        <w:numPr>
          <w:ilvl w:val="0"/>
          <w:numId w:val="5"/>
        </w:numPr>
        <w:rPr>
          <w:rFonts w:ascii="Times New Roman" w:hAnsi="Times New Roman"/>
          <w:noProof/>
          <w:lang w:val="fr-FR"/>
        </w:rPr>
      </w:pPr>
      <w:r w:rsidRPr="00707091">
        <w:rPr>
          <w:rFonts w:ascii="Times New Roman" w:hAnsi="Times New Roman"/>
          <w:noProof/>
          <w:lang w:val="fr-FR"/>
        </w:rPr>
        <w:t>SA6</w:t>
      </w:r>
    </w:p>
    <w:p w14:paraId="5100EC66" w14:textId="28E50A95" w:rsidR="0002544F" w:rsidRPr="00707091" w:rsidRDefault="0002544F" w:rsidP="0002544F">
      <w:pPr>
        <w:pStyle w:val="CRCoverPage"/>
        <w:numPr>
          <w:ilvl w:val="1"/>
          <w:numId w:val="5"/>
        </w:numPr>
        <w:rPr>
          <w:rFonts w:ascii="Times New Roman" w:hAnsi="Times New Roman"/>
          <w:noProof/>
          <w:lang w:val="fr-FR"/>
        </w:rPr>
      </w:pPr>
      <w:r w:rsidRPr="00707091">
        <w:rPr>
          <w:rFonts w:ascii="Times New Roman" w:hAnsi="Times New Roman"/>
          <w:noProof/>
          <w:lang w:val="fr-FR"/>
        </w:rPr>
        <w:t>SA6 can provided added value on top of SA2 provided Avatar information (some of the value add service as indicated in above use cases)</w:t>
      </w:r>
    </w:p>
    <w:p w14:paraId="75D3AC99" w14:textId="28D0C676" w:rsidR="0002544F" w:rsidRPr="00707091" w:rsidRDefault="0002544F" w:rsidP="0002544F">
      <w:pPr>
        <w:pStyle w:val="CRCoverPage"/>
        <w:numPr>
          <w:ilvl w:val="1"/>
          <w:numId w:val="5"/>
        </w:numPr>
        <w:rPr>
          <w:rFonts w:ascii="Times New Roman" w:hAnsi="Times New Roman"/>
          <w:noProof/>
          <w:lang w:val="fr-FR"/>
        </w:rPr>
      </w:pPr>
      <w:r w:rsidRPr="00707091">
        <w:rPr>
          <w:rFonts w:ascii="Times New Roman" w:hAnsi="Times New Roman"/>
          <w:noProof/>
          <w:lang w:val="fr-FR"/>
        </w:rPr>
        <w:t>In case for DAC which is outside PLMN, SA6 can provide complete avatar management (including base avatar infomration and added values)</w:t>
      </w:r>
    </w:p>
    <w:p w14:paraId="72921D39" w14:textId="77777777" w:rsidR="00122F52" w:rsidRPr="00707091" w:rsidRDefault="00122F52" w:rsidP="00CD2478">
      <w:pPr>
        <w:pStyle w:val="CRCoverPage"/>
        <w:rPr>
          <w:b/>
          <w:noProof/>
          <w:lang w:val="en-US"/>
        </w:rPr>
      </w:pPr>
    </w:p>
    <w:p w14:paraId="14A9661A" w14:textId="005C5E16" w:rsidR="00CD2478" w:rsidRPr="00707091" w:rsidRDefault="00CD2478" w:rsidP="00CD2478">
      <w:pPr>
        <w:pStyle w:val="CRCoverPage"/>
        <w:rPr>
          <w:b/>
          <w:noProof/>
          <w:lang w:val="en-US"/>
        </w:rPr>
      </w:pPr>
      <w:r w:rsidRPr="00707091">
        <w:rPr>
          <w:b/>
          <w:noProof/>
          <w:lang w:val="en-US"/>
        </w:rPr>
        <w:t xml:space="preserve">2. </w:t>
      </w:r>
      <w:r w:rsidR="008A5E86" w:rsidRPr="00707091">
        <w:rPr>
          <w:b/>
          <w:noProof/>
          <w:lang w:val="en-US"/>
        </w:rPr>
        <w:t>Reason for Change</w:t>
      </w:r>
    </w:p>
    <w:p w14:paraId="41BEA366" w14:textId="36F02DB4" w:rsidR="00CD2478" w:rsidRPr="00707091" w:rsidRDefault="00524554" w:rsidP="00CD2478">
      <w:pPr>
        <w:rPr>
          <w:noProof/>
          <w:lang w:val="fr-FR"/>
        </w:rPr>
      </w:pPr>
      <w:r w:rsidRPr="00707091">
        <w:rPr>
          <w:noProof/>
          <w:lang w:val="fr-FR"/>
        </w:rPr>
        <w:t xml:space="preserve">One of the objectives in S6-233361 is to study the potential management and exposure service of </w:t>
      </w:r>
      <w:r w:rsidR="004575C8" w:rsidRPr="00707091">
        <w:rPr>
          <w:noProof/>
          <w:lang w:val="fr-FR"/>
        </w:rPr>
        <w:t xml:space="preserve">digital </w:t>
      </w:r>
      <w:r w:rsidRPr="00707091">
        <w:rPr>
          <w:noProof/>
          <w:lang w:val="fr-FR"/>
        </w:rPr>
        <w:t>avatar related information and this key issue is proposed to reflect the objective</w:t>
      </w:r>
      <w:r w:rsidR="00122F52" w:rsidRPr="00707091">
        <w:rPr>
          <w:noProof/>
          <w:lang w:val="fr-FR"/>
        </w:rPr>
        <w:t>.</w:t>
      </w:r>
      <w:r w:rsidR="00863E89" w:rsidRPr="00707091">
        <w:rPr>
          <w:noProof/>
          <w:lang w:val="fr-FR"/>
        </w:rPr>
        <w:t xml:space="preserve"> While SA6 will not define what an avatar is, there </w:t>
      </w:r>
      <w:r w:rsidR="00E4238D" w:rsidRPr="00707091">
        <w:rPr>
          <w:noProof/>
          <w:lang w:val="fr-FR"/>
        </w:rPr>
        <w:t>is  avatar-related</w:t>
      </w:r>
      <w:r w:rsidR="00863E89" w:rsidRPr="00707091">
        <w:rPr>
          <w:noProof/>
          <w:lang w:val="fr-FR"/>
        </w:rPr>
        <w:t xml:space="preserve"> information  that SA6 can manage and expose</w:t>
      </w:r>
      <w:r w:rsidR="008B7DE8" w:rsidRPr="00707091">
        <w:rPr>
          <w:noProof/>
          <w:lang w:val="fr-FR"/>
        </w:rPr>
        <w:t xml:space="preserve">to </w:t>
      </w:r>
      <w:r w:rsidR="00E5441E" w:rsidRPr="00707091">
        <w:rPr>
          <w:noProof/>
          <w:lang w:val="fr-FR"/>
        </w:rPr>
        <w:t>VAL service users</w:t>
      </w:r>
      <w:r w:rsidR="00863E89" w:rsidRPr="00707091">
        <w:rPr>
          <w:noProof/>
          <w:lang w:val="fr-FR"/>
        </w:rPr>
        <w:t>.</w:t>
      </w:r>
    </w:p>
    <w:p w14:paraId="6055F7FC" w14:textId="77777777" w:rsidR="00640A2A" w:rsidRPr="00707091" w:rsidRDefault="00640A2A" w:rsidP="00CD2478">
      <w:pPr>
        <w:pStyle w:val="CRCoverPage"/>
        <w:rPr>
          <w:b/>
          <w:noProof/>
        </w:rPr>
      </w:pPr>
    </w:p>
    <w:p w14:paraId="1AD024AF" w14:textId="63EE7C67" w:rsidR="00CD2478" w:rsidRPr="00707091" w:rsidRDefault="00640A2A" w:rsidP="00CD2478">
      <w:pPr>
        <w:pStyle w:val="CRCoverPage"/>
        <w:rPr>
          <w:b/>
          <w:noProof/>
        </w:rPr>
      </w:pPr>
      <w:r w:rsidRPr="00707091">
        <w:rPr>
          <w:b/>
          <w:noProof/>
        </w:rPr>
        <w:t>3</w:t>
      </w:r>
      <w:r w:rsidR="00CD2478" w:rsidRPr="00707091">
        <w:rPr>
          <w:b/>
          <w:noProof/>
        </w:rPr>
        <w:t>. Proposal</w:t>
      </w:r>
    </w:p>
    <w:p w14:paraId="3E1BFF07" w14:textId="5375EB64" w:rsidR="00CD2478" w:rsidRPr="00707091" w:rsidRDefault="00D658A3" w:rsidP="00CD2478">
      <w:pPr>
        <w:rPr>
          <w:noProof/>
          <w:lang w:val="en-US"/>
        </w:rPr>
      </w:pPr>
      <w:r w:rsidRPr="00707091">
        <w:rPr>
          <w:noProof/>
          <w:lang w:val="en-US"/>
        </w:rPr>
        <w:t xml:space="preserve">It is proposed to agree the following changes to </w:t>
      </w:r>
      <w:r w:rsidR="00640A2A" w:rsidRPr="00707091">
        <w:rPr>
          <w:noProof/>
          <w:lang w:val="en-US"/>
        </w:rPr>
        <w:t xml:space="preserve">3GPP TR </w:t>
      </w:r>
      <w:r w:rsidR="00C10C6C" w:rsidRPr="00707091">
        <w:rPr>
          <w:noProof/>
          <w:lang w:val="en-US"/>
        </w:rPr>
        <w:t>23.700-21</w:t>
      </w:r>
      <w:r w:rsidR="002D6636" w:rsidRPr="00707091">
        <w:t xml:space="preserve"> </w:t>
      </w:r>
      <w:r w:rsidR="008A5E86" w:rsidRPr="00707091">
        <w:rPr>
          <w:noProof/>
          <w:lang w:val="en-US"/>
        </w:rPr>
        <w:t>.</w:t>
      </w:r>
    </w:p>
    <w:p w14:paraId="531384E3" w14:textId="77777777" w:rsidR="00CD2478" w:rsidRPr="00707091" w:rsidRDefault="00CD2478" w:rsidP="00CD2478">
      <w:pPr>
        <w:pBdr>
          <w:bottom w:val="single" w:sz="12" w:space="1" w:color="auto"/>
        </w:pBdr>
        <w:rPr>
          <w:noProof/>
          <w:lang w:val="en-US"/>
        </w:rPr>
      </w:pPr>
    </w:p>
    <w:p w14:paraId="2EDDCE09" w14:textId="77777777" w:rsidR="00C21836" w:rsidRPr="00707091" w:rsidRDefault="00C21836" w:rsidP="00CD2478">
      <w:pPr>
        <w:rPr>
          <w:noProof/>
          <w:color w:val="4472C4" w:themeColor="accent1"/>
          <w:lang w:val="en-US"/>
        </w:rPr>
      </w:pPr>
    </w:p>
    <w:p w14:paraId="651951F5" w14:textId="7476E4CD" w:rsidR="00C731E8" w:rsidRPr="00707091" w:rsidRDefault="00C731E8" w:rsidP="002153D8">
      <w:pPr>
        <w:pBdr>
          <w:top w:val="single" w:sz="4" w:space="1" w:color="auto"/>
          <w:left w:val="single" w:sz="4" w:space="4" w:color="auto"/>
          <w:bottom w:val="single" w:sz="4" w:space="1" w:color="auto"/>
          <w:right w:val="single" w:sz="4" w:space="4" w:color="auto"/>
        </w:pBdr>
        <w:jc w:val="center"/>
        <w:outlineLvl w:val="2"/>
        <w:rPr>
          <w:rFonts w:ascii="Arial" w:hAnsi="Arial" w:cs="Arial"/>
          <w:noProof/>
          <w:color w:val="4472C4" w:themeColor="accent1"/>
          <w:sz w:val="28"/>
          <w:szCs w:val="28"/>
        </w:rPr>
      </w:pPr>
      <w:r w:rsidRPr="00707091">
        <w:rPr>
          <w:rFonts w:ascii="Arial" w:hAnsi="Arial" w:cs="Arial"/>
          <w:noProof/>
          <w:color w:val="4472C4" w:themeColor="accent1"/>
          <w:sz w:val="28"/>
          <w:szCs w:val="28"/>
        </w:rPr>
        <w:t>* * * First Change</w:t>
      </w:r>
      <w:r w:rsidR="004C489F" w:rsidRPr="00707091">
        <w:rPr>
          <w:rFonts w:ascii="Arial" w:hAnsi="Arial" w:cs="Arial"/>
          <w:noProof/>
          <w:color w:val="4472C4" w:themeColor="accent1"/>
          <w:sz w:val="28"/>
          <w:szCs w:val="28"/>
        </w:rPr>
        <w:t xml:space="preserve"> (all new text)</w:t>
      </w:r>
      <w:r w:rsidRPr="00707091">
        <w:rPr>
          <w:rFonts w:ascii="Arial" w:hAnsi="Arial" w:cs="Arial"/>
          <w:noProof/>
          <w:color w:val="4472C4" w:themeColor="accent1"/>
          <w:sz w:val="28"/>
          <w:szCs w:val="28"/>
        </w:rPr>
        <w:t xml:space="preserve"> * * * *</w:t>
      </w:r>
    </w:p>
    <w:p w14:paraId="752CCEF0" w14:textId="474FBB2C" w:rsidR="00AE0B51" w:rsidRPr="00707091" w:rsidRDefault="00AE0B51" w:rsidP="002153D8">
      <w:pPr>
        <w:pStyle w:val="B1"/>
        <w:ind w:left="0" w:firstLine="0"/>
        <w:rPr>
          <w:lang w:val="en-US"/>
        </w:rPr>
      </w:pPr>
    </w:p>
    <w:p w14:paraId="36EA4A2A" w14:textId="77777777" w:rsidR="00707091" w:rsidRPr="00707091" w:rsidRDefault="00914E62" w:rsidP="00707091">
      <w:pPr>
        <w:keepNext/>
        <w:keepLines/>
        <w:spacing w:before="180"/>
        <w:ind w:left="1134" w:hanging="1134"/>
        <w:outlineLvl w:val="1"/>
        <w:rPr>
          <w:ins w:id="0" w:author="Catalina rev" w:date="2024-02-29T18:28:00Z"/>
          <w:rFonts w:ascii="Arial" w:eastAsia="SimSun" w:hAnsi="Arial"/>
          <w:sz w:val="32"/>
          <w:lang w:eastAsia="zh-CN"/>
        </w:rPr>
      </w:pPr>
      <w:ins w:id="1" w:author="Samsung" w:date="2024-02-28T12:17:00Z">
        <w:r w:rsidRPr="00707091">
          <w:rPr>
            <w:rFonts w:ascii="Arial" w:eastAsia="SimSun" w:hAnsi="Arial"/>
            <w:sz w:val="32"/>
            <w:lang w:eastAsia="zh-CN"/>
          </w:rPr>
          <w:t>4</w:t>
        </w:r>
      </w:ins>
      <w:bookmarkStart w:id="2" w:name="_Toc153434260"/>
      <w:ins w:id="3" w:author="Catalina rev" w:date="2024-02-29T18:28:00Z">
        <w:r w:rsidR="00707091" w:rsidRPr="00707091">
          <w:rPr>
            <w:rFonts w:ascii="Arial" w:eastAsia="SimSun" w:hAnsi="Arial"/>
            <w:sz w:val="32"/>
            <w:lang w:eastAsia="zh-CN"/>
          </w:rPr>
          <w:t xml:space="preserve">.X </w:t>
        </w:r>
        <w:r w:rsidR="00707091" w:rsidRPr="00707091">
          <w:rPr>
            <w:rFonts w:ascii="Arial" w:eastAsia="SimSun" w:hAnsi="Arial"/>
            <w:sz w:val="32"/>
            <w:lang w:eastAsia="zh-CN"/>
          </w:rPr>
          <w:tab/>
          <w:t>Key issue #X: Digital avatars support</w:t>
        </w:r>
      </w:ins>
    </w:p>
    <w:p w14:paraId="35FCA310" w14:textId="552BF856" w:rsidR="00914E62" w:rsidRPr="00707091" w:rsidRDefault="00914E62" w:rsidP="009E132E">
      <w:pPr>
        <w:pStyle w:val="Heading3"/>
        <w:rPr>
          <w:ins w:id="4" w:author="Samsung" w:date="2024-02-28T12:17:00Z"/>
        </w:rPr>
      </w:pPr>
      <w:ins w:id="5" w:author="Samsung" w:date="2024-02-28T12:17:00Z">
        <w:r w:rsidRPr="00707091">
          <w:t>4.x.1</w:t>
        </w:r>
        <w:r w:rsidRPr="00707091">
          <w:tab/>
          <w:t>Description</w:t>
        </w:r>
        <w:bookmarkEnd w:id="2"/>
      </w:ins>
    </w:p>
    <w:p w14:paraId="1E971B8A" w14:textId="77777777" w:rsidR="00707091" w:rsidRPr="00707091" w:rsidRDefault="00707091" w:rsidP="00707091">
      <w:pPr>
        <w:rPr>
          <w:ins w:id="6" w:author="Catalina rev" w:date="2024-02-29T18:28:00Z"/>
        </w:rPr>
      </w:pPr>
      <w:ins w:id="7" w:author="Catalina rev" w:date="2024-02-29T18:28:00Z">
        <w:r w:rsidRPr="00707091">
          <w:t xml:space="preserve">In addition to new 5GS performance requirements, support for Metaverse services have introduced new usecases and requirements related to optimal support for multi-user, highly performant applications. These usecases led to new CN functionality supporting richer digital representations of physical entities (e.g. user profiles in SA2, XR scene in SA4)  </w:t>
        </w:r>
      </w:ins>
    </w:p>
    <w:p w14:paraId="26084C2F" w14:textId="77777777" w:rsidR="00707091" w:rsidRPr="00707091" w:rsidRDefault="00707091" w:rsidP="00707091">
      <w:pPr>
        <w:rPr>
          <w:ins w:id="8" w:author="Catalina rev" w:date="2024-02-29T18:28:00Z"/>
        </w:rPr>
      </w:pPr>
      <w:ins w:id="9" w:author="Catalina rev" w:date="2024-02-29T18:28:00Z">
        <w:r w:rsidRPr="00707091">
          <w:t>As defined in 3GPP TS 22.156 [r22156], Avatars are digital representations of users interacting with the metaverse and with other users. The application enabler layer can enable creation, discovery, and management of avatar profiles for users to offload applications and enable Core Network functionality across services and verticals.</w:t>
        </w:r>
      </w:ins>
    </w:p>
    <w:p w14:paraId="275F72C1" w14:textId="77777777" w:rsidR="00707091" w:rsidRPr="00707091" w:rsidRDefault="00707091" w:rsidP="00707091">
      <w:pPr>
        <w:pStyle w:val="NO"/>
        <w:rPr>
          <w:ins w:id="10" w:author="Catalina rev" w:date="2024-02-29T18:28:00Z"/>
        </w:rPr>
      </w:pPr>
      <w:ins w:id="11" w:author="Catalina rev" w:date="2024-02-29T18:28:00Z">
        <w:r w:rsidRPr="00707091">
          <w:t>NOTE: The work in SA6 focuses on providing enablement service to application specific Avatar profile and if available, can leverage the work done in SA2 and SA4.</w:t>
        </w:r>
      </w:ins>
    </w:p>
    <w:p w14:paraId="13C21B20" w14:textId="77777777" w:rsidR="00707091" w:rsidRPr="00707091" w:rsidRDefault="00707091" w:rsidP="00707091">
      <w:pPr>
        <w:pStyle w:val="EditorsNote"/>
        <w:rPr>
          <w:ins w:id="12" w:author="Catalina rev" w:date="2024-02-29T18:28:00Z"/>
        </w:rPr>
      </w:pPr>
      <w:ins w:id="13" w:author="Catalina rev" w:date="2024-02-29T18:28:00Z">
        <w:r w:rsidRPr="00707091">
          <w:t>Editor’s note: How application specific Avatar profile can be linked to user subscription is FFS and depends on SA2 work.</w:t>
        </w:r>
      </w:ins>
    </w:p>
    <w:p w14:paraId="18975945" w14:textId="77777777" w:rsidR="00707091" w:rsidRPr="00707091" w:rsidRDefault="00707091" w:rsidP="00707091">
      <w:pPr>
        <w:rPr>
          <w:ins w:id="14" w:author="Catalina rev" w:date="2024-02-29T18:28:00Z"/>
        </w:rPr>
      </w:pPr>
      <w:ins w:id="15" w:author="Catalina rev" w:date="2024-02-29T18:28:00Z">
        <w:r w:rsidRPr="00707091">
          <w:t xml:space="preserve">Therefore, solutions addressing this  key issue may also leverage work from SA2 and SA4 on user profiles and digital assets. </w:t>
        </w:r>
      </w:ins>
    </w:p>
    <w:p w14:paraId="7FC31FA3" w14:textId="4F25B807" w:rsidR="005653A0" w:rsidRPr="00707091" w:rsidRDefault="00CD51DD" w:rsidP="002153D8">
      <w:pPr>
        <w:rPr>
          <w:ins w:id="16" w:author="Samsung_v2" w:date="2024-02-28T18:15:00Z"/>
        </w:rPr>
      </w:pPr>
      <w:ins w:id="17" w:author="Catalina rev" w:date="2024-02-29T18:12:00Z">
        <w:r w:rsidRPr="00707091">
          <w:t xml:space="preserve">The following use cases can be </w:t>
        </w:r>
      </w:ins>
      <w:ins w:id="18" w:author="Samsung_v2" w:date="2024-02-28T18:15:00Z">
        <w:r w:rsidR="005653A0" w:rsidRPr="00707091">
          <w:t>consider</w:t>
        </w:r>
      </w:ins>
      <w:ins w:id="19" w:author="Catalina rev" w:date="2024-02-29T18:13:00Z">
        <w:r w:rsidRPr="00707091">
          <w:t>ed</w:t>
        </w:r>
      </w:ins>
      <w:ins w:id="20" w:author="Samsung_v2" w:date="2024-02-28T18:15:00Z">
        <w:r w:rsidR="005653A0" w:rsidRPr="00707091">
          <w:t xml:space="preserve"> </w:t>
        </w:r>
      </w:ins>
      <w:ins w:id="21" w:author="Catalina rev" w:date="2024-02-29T18:13:00Z">
        <w:r w:rsidRPr="00707091">
          <w:t xml:space="preserve">for </w:t>
        </w:r>
      </w:ins>
      <w:ins w:id="22" w:author="Samsung_v2" w:date="2024-02-28T18:15:00Z">
        <w:r w:rsidR="005653A0" w:rsidRPr="00707091">
          <w:t xml:space="preserve">study </w:t>
        </w:r>
      </w:ins>
      <w:ins w:id="23" w:author="Catalina rev" w:date="2024-02-29T18:13:00Z">
        <w:r w:rsidRPr="00707091">
          <w:t xml:space="preserve">of </w:t>
        </w:r>
      </w:ins>
      <w:ins w:id="24" w:author="Samsung_v2" w:date="2024-02-28T18:15:00Z">
        <w:r w:rsidR="005653A0" w:rsidRPr="00707091">
          <w:t>value</w:t>
        </w:r>
      </w:ins>
      <w:ins w:id="25" w:author="Catalina rev" w:date="2024-02-29T18:14:00Z">
        <w:r w:rsidRPr="00707091">
          <w:t>-</w:t>
        </w:r>
      </w:ins>
      <w:ins w:id="26" w:author="Samsung_v2" w:date="2024-02-28T18:15:00Z">
        <w:r w:rsidR="005653A0" w:rsidRPr="00707091">
          <w:t>added fe</w:t>
        </w:r>
      </w:ins>
      <w:ins w:id="27" w:author="Catalina rev" w:date="2024-02-29T18:11:00Z">
        <w:r w:rsidRPr="00707091">
          <w:t>a</w:t>
        </w:r>
      </w:ins>
      <w:ins w:id="28" w:author="Samsung_v2" w:date="2024-02-28T18:15:00Z">
        <w:r w:rsidR="005653A0" w:rsidRPr="00707091">
          <w:t>tures:</w:t>
        </w:r>
      </w:ins>
    </w:p>
    <w:p w14:paraId="478E2D59" w14:textId="1D3D0637" w:rsidR="005653A0" w:rsidRPr="00707091" w:rsidRDefault="005653A0" w:rsidP="005653A0">
      <w:pPr>
        <w:pStyle w:val="ListParagraph"/>
        <w:numPr>
          <w:ilvl w:val="0"/>
          <w:numId w:val="6"/>
        </w:numPr>
        <w:rPr>
          <w:ins w:id="29" w:author="Samsung_v2" w:date="2024-02-28T18:19:00Z"/>
        </w:rPr>
      </w:pPr>
      <w:ins w:id="30" w:author="Samsung_v2" w:date="2024-02-28T18:19:00Z">
        <w:r w:rsidRPr="00707091">
          <w:t>A user provide</w:t>
        </w:r>
      </w:ins>
      <w:ins w:id="31" w:author="Catalina rev" w:date="2024-02-29T18:13:00Z">
        <w:r w:rsidR="00CD51DD" w:rsidRPr="00707091">
          <w:t>s</w:t>
        </w:r>
      </w:ins>
      <w:ins w:id="32" w:author="Samsung_v2" w:date="2024-02-28T18:19:00Z">
        <w:r w:rsidRPr="00707091">
          <w:t xml:space="preserve"> configuration (or preferences) indicating which metaverse application services can access the avatar information when the user performs transition between metaverse services</w:t>
        </w:r>
      </w:ins>
      <w:ins w:id="33" w:author="Catalina rev" w:date="2024-02-29T18:14:00Z">
        <w:r w:rsidR="00CD51DD" w:rsidRPr="00707091">
          <w:t>,</w:t>
        </w:r>
      </w:ins>
      <w:ins w:id="34" w:author="Samsung_v2" w:date="2024-02-28T18:19:00Z">
        <w:r w:rsidRPr="00707091">
          <w:t xml:space="preserve"> to make sure that consistency and continuity of their digital representation is maintained.</w:t>
        </w:r>
      </w:ins>
    </w:p>
    <w:p w14:paraId="7478C947" w14:textId="5158B2A0" w:rsidR="005653A0" w:rsidRPr="00707091" w:rsidRDefault="005653A0" w:rsidP="005653A0">
      <w:pPr>
        <w:pStyle w:val="ListParagraph"/>
        <w:numPr>
          <w:ilvl w:val="1"/>
          <w:numId w:val="6"/>
        </w:numPr>
        <w:rPr>
          <w:ins w:id="35" w:author="Samsung_v2" w:date="2024-02-28T18:19:00Z"/>
        </w:rPr>
      </w:pPr>
      <w:ins w:id="36" w:author="Samsung_v2" w:date="2024-02-28T18:19:00Z">
        <w:r w:rsidRPr="00707091">
          <w:rPr>
            <w:noProof/>
            <w:lang w:val="fr-FR"/>
          </w:rPr>
          <w:lastRenderedPageBreak/>
          <w:t xml:space="preserve">SA6 can maintain </w:t>
        </w:r>
      </w:ins>
      <w:ins w:id="37" w:author="Catalina rev" w:date="2024-02-29T18:15:00Z">
        <w:r w:rsidR="00CD51DD" w:rsidRPr="00707091">
          <w:rPr>
            <w:noProof/>
            <w:lang w:val="fr-FR"/>
          </w:rPr>
          <w:t xml:space="preserve">a </w:t>
        </w:r>
      </w:ins>
      <w:ins w:id="38" w:author="Samsung_v2" w:date="2024-02-28T18:19:00Z">
        <w:r w:rsidRPr="00707091">
          <w:rPr>
            <w:noProof/>
            <w:lang w:val="fr-FR"/>
          </w:rPr>
          <w:t>list of applications allowed to use the avatar (similar to allowed MNO list for federation in EDGEAPP)</w:t>
        </w:r>
      </w:ins>
    </w:p>
    <w:p w14:paraId="4C0CF68F" w14:textId="329D4134" w:rsidR="005653A0" w:rsidRPr="00707091" w:rsidRDefault="005653A0" w:rsidP="005653A0">
      <w:pPr>
        <w:pStyle w:val="ListParagraph"/>
        <w:numPr>
          <w:ilvl w:val="0"/>
          <w:numId w:val="6"/>
        </w:numPr>
        <w:rPr>
          <w:ins w:id="39" w:author="Samsung_v2" w:date="2024-02-28T18:22:00Z"/>
        </w:rPr>
      </w:pPr>
      <w:ins w:id="40" w:author="Samsung_v2" w:date="2024-02-28T18:20:00Z">
        <w:r w:rsidRPr="00707091">
          <w:rPr>
            <w:noProof/>
            <w:lang w:val="fr-FR"/>
          </w:rPr>
          <w:t>A User  create</w:t>
        </w:r>
      </w:ins>
      <w:ins w:id="41" w:author="Catalina rev" w:date="2024-02-29T18:15:00Z">
        <w:r w:rsidR="00CD51DD" w:rsidRPr="00707091">
          <w:rPr>
            <w:noProof/>
            <w:lang w:val="fr-FR"/>
          </w:rPr>
          <w:t>s</w:t>
        </w:r>
      </w:ins>
      <w:ins w:id="42" w:author="Samsung_v2" w:date="2024-02-28T18:20:00Z">
        <w:r w:rsidRPr="00707091">
          <w:rPr>
            <w:noProof/>
            <w:lang w:val="fr-FR"/>
          </w:rPr>
          <w:t xml:space="preserve"> multiple avatars and indicate</w:t>
        </w:r>
      </w:ins>
      <w:ins w:id="43" w:author="Catalina rev" w:date="2024-02-29T18:15:00Z">
        <w:r w:rsidR="00CD51DD" w:rsidRPr="00707091">
          <w:rPr>
            <w:noProof/>
            <w:lang w:val="fr-FR"/>
          </w:rPr>
          <w:t>s</w:t>
        </w:r>
      </w:ins>
      <w:ins w:id="44" w:author="Samsung_v2" w:date="2024-02-28T18:20:00Z">
        <w:r w:rsidRPr="00707091">
          <w:rPr>
            <w:noProof/>
            <w:lang w:val="fr-FR"/>
          </w:rPr>
          <w:t xml:space="preserve"> </w:t>
        </w:r>
      </w:ins>
      <w:ins w:id="45" w:author="Samsung_v2" w:date="2024-02-28T18:21:00Z">
        <w:r w:rsidRPr="00707091">
          <w:rPr>
            <w:noProof/>
            <w:lang w:val="fr-FR"/>
          </w:rPr>
          <w:t>his/her preference</w:t>
        </w:r>
      </w:ins>
      <w:ins w:id="46" w:author="Catalina rev" w:date="2024-02-29T18:16:00Z">
        <w:r w:rsidR="00CD51DD" w:rsidRPr="00707091">
          <w:rPr>
            <w:noProof/>
            <w:lang w:val="fr-FR"/>
          </w:rPr>
          <w:t xml:space="preserve">s such as: </w:t>
        </w:r>
      </w:ins>
      <w:ins w:id="47" w:author="Samsung_v2" w:date="2024-02-28T18:21:00Z">
        <w:r w:rsidRPr="00707091">
          <w:rPr>
            <w:noProof/>
            <w:lang w:val="fr-FR"/>
          </w:rPr>
          <w:t xml:space="preserve"> use </w:t>
        </w:r>
      </w:ins>
      <w:ins w:id="48" w:author="Catalina rev" w:date="2024-02-29T18:17:00Z">
        <w:r w:rsidR="00CD51DD" w:rsidRPr="00707091">
          <w:rPr>
            <w:noProof/>
            <w:lang w:val="fr-FR"/>
          </w:rPr>
          <w:t xml:space="preserve">of </w:t>
        </w:r>
      </w:ins>
      <w:ins w:id="49" w:author="Samsung_v2" w:date="2024-02-28T18:21:00Z">
        <w:r w:rsidRPr="00707091">
          <w:rPr>
            <w:noProof/>
            <w:lang w:val="fr-FR"/>
          </w:rPr>
          <w:t>specific avatars based on location</w:t>
        </w:r>
      </w:ins>
      <w:ins w:id="50" w:author="Catalina rev" w:date="2024-02-29T18:17:00Z">
        <w:r w:rsidR="00CD51DD" w:rsidRPr="00707091">
          <w:rPr>
            <w:noProof/>
            <w:lang w:val="fr-FR"/>
          </w:rPr>
          <w:t xml:space="preserve">, </w:t>
        </w:r>
      </w:ins>
      <w:ins w:id="51" w:author="Samsung_v2" w:date="2024-02-28T18:21:00Z">
        <w:r w:rsidRPr="00707091">
          <w:rPr>
            <w:noProof/>
            <w:lang w:val="fr-FR"/>
          </w:rPr>
          <w:t xml:space="preserve"> use </w:t>
        </w:r>
      </w:ins>
      <w:ins w:id="52" w:author="Catalina rev" w:date="2024-02-29T18:17:00Z">
        <w:r w:rsidR="00CD51DD" w:rsidRPr="00707091">
          <w:rPr>
            <w:noProof/>
            <w:lang w:val="fr-FR"/>
          </w:rPr>
          <w:t xml:space="preserve">of </w:t>
        </w:r>
      </w:ins>
      <w:ins w:id="53" w:author="Samsung_v2" w:date="2024-02-28T18:21:00Z">
        <w:r w:rsidRPr="00707091">
          <w:rPr>
            <w:noProof/>
            <w:lang w:val="fr-FR"/>
          </w:rPr>
          <w:t>audio</w:t>
        </w:r>
      </w:ins>
      <w:ins w:id="54" w:author="Catalina rev" w:date="2024-02-29T18:18:00Z">
        <w:r w:rsidR="00CD51DD" w:rsidRPr="00707091">
          <w:rPr>
            <w:noProof/>
            <w:lang w:val="fr-FR"/>
          </w:rPr>
          <w:t>-only</w:t>
        </w:r>
      </w:ins>
      <w:ins w:id="55" w:author="Samsung_v2" w:date="2024-02-28T18:21:00Z">
        <w:r w:rsidRPr="00707091">
          <w:rPr>
            <w:noProof/>
            <w:lang w:val="fr-FR"/>
          </w:rPr>
          <w:t xml:space="preserve"> service only when experienc</w:t>
        </w:r>
      </w:ins>
      <w:ins w:id="56" w:author="Catalina rev" w:date="2024-02-29T18:19:00Z">
        <w:r w:rsidR="00CD51DD" w:rsidRPr="00707091">
          <w:rPr>
            <w:noProof/>
            <w:lang w:val="fr-FR"/>
          </w:rPr>
          <w:t>ing</w:t>
        </w:r>
      </w:ins>
      <w:ins w:id="57" w:author="Samsung_v2" w:date="2024-02-28T18:21:00Z">
        <w:r w:rsidRPr="00707091">
          <w:rPr>
            <w:noProof/>
            <w:lang w:val="fr-FR"/>
          </w:rPr>
          <w:t xml:space="preserve"> low bandwidth.</w:t>
        </w:r>
      </w:ins>
    </w:p>
    <w:p w14:paraId="0E554FD4" w14:textId="2870D0C0" w:rsidR="005653A0" w:rsidRPr="00707091" w:rsidRDefault="005653A0" w:rsidP="005653A0">
      <w:pPr>
        <w:pStyle w:val="CRCoverPage"/>
        <w:numPr>
          <w:ilvl w:val="1"/>
          <w:numId w:val="6"/>
        </w:numPr>
        <w:rPr>
          <w:ins w:id="58" w:author="Samsung_v2" w:date="2024-02-28T18:15:00Z"/>
          <w:rFonts w:ascii="Times New Roman" w:hAnsi="Times New Roman"/>
          <w:noProof/>
          <w:lang w:val="fr-FR"/>
        </w:rPr>
      </w:pPr>
      <w:ins w:id="59" w:author="Samsung_v2" w:date="2024-02-28T18:22:00Z">
        <w:r w:rsidRPr="00707091">
          <w:rPr>
            <w:rFonts w:ascii="Times New Roman" w:hAnsi="Times New Roman"/>
            <w:noProof/>
            <w:lang w:val="fr-FR"/>
          </w:rPr>
          <w:t>SA6 can maintain user’s choices and</w:t>
        </w:r>
      </w:ins>
      <w:ins w:id="60" w:author="Catalina rev" w:date="2024-02-29T18:21:00Z">
        <w:r w:rsidR="00CD51DD" w:rsidRPr="00707091">
          <w:rPr>
            <w:rFonts w:ascii="Times New Roman" w:hAnsi="Times New Roman"/>
            <w:noProof/>
            <w:lang w:val="fr-FR"/>
          </w:rPr>
          <w:t>:</w:t>
        </w:r>
      </w:ins>
      <w:ins w:id="61" w:author="Samsung_v2" w:date="2024-02-28T18:22:00Z">
        <w:r w:rsidRPr="00707091">
          <w:rPr>
            <w:rFonts w:ascii="Times New Roman" w:hAnsi="Times New Roman"/>
            <w:noProof/>
            <w:lang w:val="fr-FR"/>
          </w:rPr>
          <w:t xml:space="preserve"> provide avatar info</w:t>
        </w:r>
      </w:ins>
      <w:ins w:id="62" w:author="Catalina rev" w:date="2024-02-29T18:20:00Z">
        <w:r w:rsidR="00CD51DD" w:rsidRPr="00707091">
          <w:rPr>
            <w:rFonts w:ascii="Times New Roman" w:hAnsi="Times New Roman"/>
            <w:noProof/>
            <w:lang w:val="fr-FR"/>
          </w:rPr>
          <w:t>r</w:t>
        </w:r>
      </w:ins>
      <w:ins w:id="63" w:author="Samsung_v2" w:date="2024-02-28T18:22:00Z">
        <w:r w:rsidRPr="00707091">
          <w:rPr>
            <w:rFonts w:ascii="Times New Roman" w:hAnsi="Times New Roman"/>
            <w:noProof/>
            <w:lang w:val="fr-FR"/>
          </w:rPr>
          <w:t>mation to different application servers based on the location of the user</w:t>
        </w:r>
      </w:ins>
      <w:ins w:id="64" w:author="Catalina rev" w:date="2024-02-29T18:21:00Z">
        <w:r w:rsidR="00CD51DD" w:rsidRPr="00707091">
          <w:rPr>
            <w:rFonts w:ascii="Times New Roman" w:hAnsi="Times New Roman"/>
            <w:noProof/>
            <w:lang w:val="fr-FR"/>
          </w:rPr>
          <w:t>,</w:t>
        </w:r>
      </w:ins>
      <w:ins w:id="65" w:author="Samsung_v2" w:date="2024-02-28T18:22:00Z">
        <w:r w:rsidRPr="00707091">
          <w:rPr>
            <w:rFonts w:ascii="Times New Roman" w:hAnsi="Times New Roman"/>
            <w:noProof/>
            <w:lang w:val="fr-FR"/>
          </w:rPr>
          <w:t xml:space="preserve"> reject request</w:t>
        </w:r>
      </w:ins>
      <w:ins w:id="66" w:author="Catalina rev" w:date="2024-02-29T18:23:00Z">
        <w:r w:rsidR="00707091" w:rsidRPr="00707091">
          <w:rPr>
            <w:rFonts w:ascii="Times New Roman" w:hAnsi="Times New Roman"/>
            <w:noProof/>
            <w:lang w:val="fr-FR"/>
          </w:rPr>
          <w:t>s</w:t>
        </w:r>
      </w:ins>
      <w:ins w:id="67" w:author="Samsung_v2" w:date="2024-02-28T18:22:00Z">
        <w:r w:rsidRPr="00707091">
          <w:rPr>
            <w:rFonts w:ascii="Times New Roman" w:hAnsi="Times New Roman"/>
            <w:noProof/>
            <w:lang w:val="fr-FR"/>
          </w:rPr>
          <w:t xml:space="preserve"> </w:t>
        </w:r>
      </w:ins>
      <w:ins w:id="68" w:author="Catalina rev" w:date="2024-02-29T18:22:00Z">
        <w:r w:rsidR="00CD51DD" w:rsidRPr="00707091">
          <w:rPr>
            <w:rFonts w:ascii="Times New Roman" w:hAnsi="Times New Roman"/>
            <w:noProof/>
            <w:lang w:val="fr-FR"/>
          </w:rPr>
          <w:t xml:space="preserve">for </w:t>
        </w:r>
      </w:ins>
      <w:ins w:id="69" w:author="Samsung_v2" w:date="2024-02-28T18:22:00Z">
        <w:r w:rsidRPr="00707091">
          <w:rPr>
            <w:rFonts w:ascii="Times New Roman" w:hAnsi="Times New Roman"/>
            <w:noProof/>
            <w:lang w:val="fr-FR"/>
          </w:rPr>
          <w:t>avatar</w:t>
        </w:r>
      </w:ins>
      <w:ins w:id="70" w:author="Catalina rev" w:date="2024-02-29T18:22:00Z">
        <w:r w:rsidR="00CD51DD" w:rsidRPr="00707091">
          <w:rPr>
            <w:rFonts w:ascii="Times New Roman" w:hAnsi="Times New Roman"/>
            <w:noProof/>
            <w:lang w:val="fr-FR"/>
          </w:rPr>
          <w:t>-</w:t>
        </w:r>
      </w:ins>
      <w:ins w:id="71" w:author="Samsung_v2" w:date="2024-02-28T18:22:00Z">
        <w:r w:rsidRPr="00707091">
          <w:rPr>
            <w:rFonts w:ascii="Times New Roman" w:hAnsi="Times New Roman"/>
            <w:noProof/>
            <w:lang w:val="fr-FR"/>
          </w:rPr>
          <w:t>based communication</w:t>
        </w:r>
      </w:ins>
      <w:ins w:id="72" w:author="Catalina rev" w:date="2024-02-29T18:22:00Z">
        <w:r w:rsidR="00CD51DD" w:rsidRPr="00707091">
          <w:rPr>
            <w:rFonts w:ascii="Times New Roman" w:hAnsi="Times New Roman"/>
            <w:noProof/>
            <w:lang w:val="fr-FR"/>
          </w:rPr>
          <w:t xml:space="preserve"> </w:t>
        </w:r>
      </w:ins>
      <w:ins w:id="73" w:author="Catalina rev" w:date="2024-02-29T18:23:00Z">
        <w:r w:rsidR="00707091" w:rsidRPr="00707091">
          <w:rPr>
            <w:rFonts w:ascii="Times New Roman" w:hAnsi="Times New Roman"/>
            <w:noProof/>
            <w:lang w:val="fr-FR"/>
          </w:rPr>
          <w:t>in poor network conditions, etc</w:t>
        </w:r>
      </w:ins>
      <w:ins w:id="74" w:author="Samsung_v2" w:date="2024-02-28T18:22:00Z">
        <w:r w:rsidRPr="00707091">
          <w:rPr>
            <w:rFonts w:ascii="Times New Roman" w:hAnsi="Times New Roman"/>
            <w:noProof/>
            <w:lang w:val="fr-FR"/>
          </w:rPr>
          <w:t>.</w:t>
        </w:r>
      </w:ins>
    </w:p>
    <w:p w14:paraId="385DAF19" w14:textId="7D0277B3" w:rsidR="00914E62" w:rsidRPr="00707091" w:rsidRDefault="00914E62" w:rsidP="00914E62">
      <w:pPr>
        <w:pStyle w:val="Heading3"/>
        <w:rPr>
          <w:ins w:id="75" w:author="Samsung" w:date="2024-02-28T12:17:00Z"/>
        </w:rPr>
      </w:pPr>
      <w:bookmarkStart w:id="76" w:name="_Toc153434261"/>
      <w:ins w:id="77" w:author="Samsung" w:date="2024-02-28T12:17:00Z">
        <w:r w:rsidRPr="00707091">
          <w:t>4.x.2</w:t>
        </w:r>
        <w:r w:rsidRPr="00707091">
          <w:tab/>
          <w:t>Open issues</w:t>
        </w:r>
        <w:bookmarkEnd w:id="76"/>
      </w:ins>
    </w:p>
    <w:p w14:paraId="34F9982C" w14:textId="77777777" w:rsidR="00707091" w:rsidRPr="00707091" w:rsidRDefault="00707091" w:rsidP="00707091">
      <w:pPr>
        <w:rPr>
          <w:ins w:id="78" w:author="Catalina rev" w:date="2024-02-29T18:26:00Z"/>
          <w:noProof/>
        </w:rPr>
      </w:pPr>
      <w:ins w:id="79" w:author="Catalina rev" w:date="2024-02-29T18:26:00Z">
        <w:r w:rsidRPr="00707091">
          <w:rPr>
            <w:noProof/>
          </w:rPr>
          <w:t>This key issue will study:</w:t>
        </w:r>
      </w:ins>
    </w:p>
    <w:p w14:paraId="664F9DFC" w14:textId="77777777" w:rsidR="00707091" w:rsidRPr="00707091" w:rsidRDefault="00707091" w:rsidP="00707091">
      <w:pPr>
        <w:pStyle w:val="B2"/>
        <w:rPr>
          <w:ins w:id="80" w:author="Catalina rev" w:date="2024-02-29T18:26:00Z"/>
          <w:noProof/>
          <w:lang w:val="en-US"/>
        </w:rPr>
      </w:pPr>
      <w:ins w:id="81" w:author="Catalina rev" w:date="2024-02-29T18:26:00Z">
        <w:r w:rsidRPr="00707091">
          <w:rPr>
            <w:noProof/>
            <w:lang w:val="en-US"/>
          </w:rPr>
          <w:t>-</w:t>
        </w:r>
        <w:r w:rsidRPr="00707091">
          <w:rPr>
            <w:noProof/>
            <w:lang w:val="en-US"/>
          </w:rPr>
          <w:tab/>
          <w:t>What SA6-defined information is required to expose the SA2-defined, SA4-defined and SA3-defined avatar information to support allowed application configuration, location-based avatar contextual information?</w:t>
        </w:r>
      </w:ins>
    </w:p>
    <w:p w14:paraId="176CA9C3" w14:textId="77777777" w:rsidR="00707091" w:rsidRPr="00707091" w:rsidRDefault="00707091" w:rsidP="00707091">
      <w:pPr>
        <w:pStyle w:val="B2"/>
        <w:rPr>
          <w:ins w:id="82" w:author="Catalina rev" w:date="2024-02-29T18:26:00Z"/>
          <w:noProof/>
          <w:lang w:val="en-US"/>
        </w:rPr>
      </w:pPr>
      <w:ins w:id="83" w:author="Catalina rev" w:date="2024-02-29T18:26:00Z">
        <w:r w:rsidRPr="00707091">
          <w:rPr>
            <w:noProof/>
            <w:lang w:val="en-US"/>
          </w:rPr>
          <w:t xml:space="preserve">-    Whether and how application enablement layer manages and exposes information about digital avatars  to the consumers (i.e. application clients and servers) or across verticals? </w:t>
        </w:r>
      </w:ins>
    </w:p>
    <w:p w14:paraId="715628AA" w14:textId="77777777" w:rsidR="002153D8" w:rsidRPr="00707091" w:rsidRDefault="002153D8" w:rsidP="002153D8">
      <w:pPr>
        <w:rPr>
          <w:noProof/>
          <w:lang w:val="en-US"/>
        </w:rPr>
      </w:pPr>
    </w:p>
    <w:p w14:paraId="1162EC89" w14:textId="5924320D" w:rsidR="002153D8" w:rsidRPr="00707091" w:rsidRDefault="002153D8" w:rsidP="002153D8">
      <w:pPr>
        <w:pBdr>
          <w:top w:val="single" w:sz="4" w:space="1" w:color="auto"/>
          <w:left w:val="single" w:sz="4" w:space="4" w:color="auto"/>
          <w:bottom w:val="single" w:sz="4" w:space="1" w:color="auto"/>
          <w:right w:val="single" w:sz="4" w:space="4" w:color="auto"/>
        </w:pBdr>
        <w:jc w:val="center"/>
        <w:outlineLvl w:val="2"/>
        <w:rPr>
          <w:rFonts w:ascii="Arial" w:hAnsi="Arial" w:cs="Arial"/>
          <w:noProof/>
          <w:color w:val="4472C4" w:themeColor="accent1"/>
          <w:sz w:val="28"/>
          <w:szCs w:val="28"/>
        </w:rPr>
      </w:pPr>
      <w:r w:rsidRPr="00707091">
        <w:rPr>
          <w:rFonts w:ascii="Arial" w:hAnsi="Arial" w:cs="Arial"/>
          <w:noProof/>
          <w:color w:val="4472C4" w:themeColor="accent1"/>
          <w:sz w:val="28"/>
          <w:szCs w:val="28"/>
        </w:rPr>
        <w:t>* * * End of changes* * * *</w:t>
      </w:r>
    </w:p>
    <w:p w14:paraId="1B18F11B" w14:textId="77777777" w:rsidR="002153D8" w:rsidRPr="00707091" w:rsidRDefault="002153D8" w:rsidP="002153D8">
      <w:pPr>
        <w:pStyle w:val="B1"/>
        <w:rPr>
          <w:lang w:val="en-US"/>
        </w:rPr>
      </w:pPr>
    </w:p>
    <w:p w14:paraId="2796A975" w14:textId="77777777" w:rsidR="00AE0B51" w:rsidRPr="00707091" w:rsidRDefault="00AE0B51" w:rsidP="004D10E2">
      <w:pPr>
        <w:pStyle w:val="B1"/>
        <w:rPr>
          <w:lang w:val="en-US"/>
        </w:rPr>
      </w:pPr>
    </w:p>
    <w:sectPr w:rsidR="00AE0B51" w:rsidRPr="00707091">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D348E" w14:textId="77777777" w:rsidR="003C03D1" w:rsidRDefault="003C03D1">
      <w:r>
        <w:separator/>
      </w:r>
    </w:p>
  </w:endnote>
  <w:endnote w:type="continuationSeparator" w:id="0">
    <w:p w14:paraId="458C79B5" w14:textId="77777777" w:rsidR="003C03D1" w:rsidRDefault="003C0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C33DC" w14:textId="77777777" w:rsidR="003C03D1" w:rsidRDefault="003C03D1">
      <w:r>
        <w:separator/>
      </w:r>
    </w:p>
  </w:footnote>
  <w:footnote w:type="continuationSeparator" w:id="0">
    <w:p w14:paraId="513526AA" w14:textId="77777777" w:rsidR="003C03D1" w:rsidRDefault="003C03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857EF"/>
    <w:multiLevelType w:val="hybridMultilevel"/>
    <w:tmpl w:val="ABA68C84"/>
    <w:lvl w:ilvl="0" w:tplc="04090001">
      <w:start w:val="1"/>
      <w:numFmt w:val="bullet"/>
      <w:lvlText w:val=""/>
      <w:lvlJc w:val="left"/>
      <w:pPr>
        <w:ind w:left="740" w:hanging="360"/>
      </w:pPr>
      <w:rPr>
        <w:rFonts w:ascii="Symbol" w:hAnsi="Symbol"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1" w15:restartNumberingAfterBreak="0">
    <w:nsid w:val="1FC740D3"/>
    <w:multiLevelType w:val="hybridMultilevel"/>
    <w:tmpl w:val="3998E35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29125382"/>
    <w:multiLevelType w:val="hybridMultilevel"/>
    <w:tmpl w:val="DF80D4D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46E0FD3"/>
    <w:multiLevelType w:val="hybridMultilevel"/>
    <w:tmpl w:val="7014453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533D0871"/>
    <w:multiLevelType w:val="hybridMultilevel"/>
    <w:tmpl w:val="E80831CE"/>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778860B4"/>
    <w:multiLevelType w:val="hybridMultilevel"/>
    <w:tmpl w:val="787A4E54"/>
    <w:lvl w:ilvl="0" w:tplc="4BC2E5D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60955437">
    <w:abstractNumId w:val="5"/>
  </w:num>
  <w:num w:numId="2" w16cid:durableId="737288689">
    <w:abstractNumId w:val="0"/>
  </w:num>
  <w:num w:numId="3" w16cid:durableId="1877228829">
    <w:abstractNumId w:val="4"/>
  </w:num>
  <w:num w:numId="4" w16cid:durableId="172189016">
    <w:abstractNumId w:val="1"/>
  </w:num>
  <w:num w:numId="5" w16cid:durableId="700519017">
    <w:abstractNumId w:val="2"/>
  </w:num>
  <w:num w:numId="6" w16cid:durableId="8366522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rev">
    <w15:presenceInfo w15:providerId="None" w15:userId="Catalina rev"/>
  </w15:person>
  <w15:person w15:author="Samsung">
    <w15:presenceInfo w15:providerId="None" w15:userId="Samsung"/>
  </w15:person>
  <w15:person w15:author="Samsung_v2">
    <w15:presenceInfo w15:providerId="None" w15:userId="Samsung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42"/>
    <w:rsid w:val="00013811"/>
    <w:rsid w:val="000138EB"/>
    <w:rsid w:val="00017303"/>
    <w:rsid w:val="00022E4A"/>
    <w:rsid w:val="000237E3"/>
    <w:rsid w:val="00024BE9"/>
    <w:rsid w:val="0002544F"/>
    <w:rsid w:val="00026BB0"/>
    <w:rsid w:val="00030DAB"/>
    <w:rsid w:val="00050B35"/>
    <w:rsid w:val="00062A46"/>
    <w:rsid w:val="0006344A"/>
    <w:rsid w:val="00065A16"/>
    <w:rsid w:val="00072D44"/>
    <w:rsid w:val="00082650"/>
    <w:rsid w:val="00091508"/>
    <w:rsid w:val="000928D3"/>
    <w:rsid w:val="000A1C77"/>
    <w:rsid w:val="000A5BBF"/>
    <w:rsid w:val="000A75E8"/>
    <w:rsid w:val="000B6310"/>
    <w:rsid w:val="000C6598"/>
    <w:rsid w:val="000D1725"/>
    <w:rsid w:val="000E39EA"/>
    <w:rsid w:val="000F73CB"/>
    <w:rsid w:val="000F76CD"/>
    <w:rsid w:val="00107AAB"/>
    <w:rsid w:val="00107B76"/>
    <w:rsid w:val="00111C86"/>
    <w:rsid w:val="00122F52"/>
    <w:rsid w:val="0012798E"/>
    <w:rsid w:val="0013504C"/>
    <w:rsid w:val="00135915"/>
    <w:rsid w:val="001420A9"/>
    <w:rsid w:val="00142E71"/>
    <w:rsid w:val="00147911"/>
    <w:rsid w:val="001526CE"/>
    <w:rsid w:val="001553AD"/>
    <w:rsid w:val="0015571C"/>
    <w:rsid w:val="001557B4"/>
    <w:rsid w:val="00156580"/>
    <w:rsid w:val="00156707"/>
    <w:rsid w:val="00162F5A"/>
    <w:rsid w:val="00167528"/>
    <w:rsid w:val="00170F82"/>
    <w:rsid w:val="001724FA"/>
    <w:rsid w:val="0019589F"/>
    <w:rsid w:val="001A1C18"/>
    <w:rsid w:val="001A486D"/>
    <w:rsid w:val="001A5B7E"/>
    <w:rsid w:val="001A7C64"/>
    <w:rsid w:val="001B048F"/>
    <w:rsid w:val="001B1593"/>
    <w:rsid w:val="001B2AA5"/>
    <w:rsid w:val="001B7308"/>
    <w:rsid w:val="001C317D"/>
    <w:rsid w:val="001C4A7A"/>
    <w:rsid w:val="001D02E8"/>
    <w:rsid w:val="001D7198"/>
    <w:rsid w:val="001E41F3"/>
    <w:rsid w:val="001E48A3"/>
    <w:rsid w:val="001E5A1C"/>
    <w:rsid w:val="001E7730"/>
    <w:rsid w:val="001F161D"/>
    <w:rsid w:val="001F4135"/>
    <w:rsid w:val="001F50EC"/>
    <w:rsid w:val="0020143E"/>
    <w:rsid w:val="0020225A"/>
    <w:rsid w:val="002037A2"/>
    <w:rsid w:val="002055DD"/>
    <w:rsid w:val="002100CD"/>
    <w:rsid w:val="00210D59"/>
    <w:rsid w:val="00210E61"/>
    <w:rsid w:val="00212FF7"/>
    <w:rsid w:val="0021534D"/>
    <w:rsid w:val="002153D8"/>
    <w:rsid w:val="00215ABA"/>
    <w:rsid w:val="0022146A"/>
    <w:rsid w:val="00232D54"/>
    <w:rsid w:val="00236434"/>
    <w:rsid w:val="00237960"/>
    <w:rsid w:val="00244C9E"/>
    <w:rsid w:val="00247FAF"/>
    <w:rsid w:val="00255AC6"/>
    <w:rsid w:val="0025795A"/>
    <w:rsid w:val="00262BAD"/>
    <w:rsid w:val="002634BB"/>
    <w:rsid w:val="00275D12"/>
    <w:rsid w:val="00277A40"/>
    <w:rsid w:val="00287F0D"/>
    <w:rsid w:val="00297FD0"/>
    <w:rsid w:val="002A2F6B"/>
    <w:rsid w:val="002A412E"/>
    <w:rsid w:val="002A41BA"/>
    <w:rsid w:val="002A763D"/>
    <w:rsid w:val="002B1F0E"/>
    <w:rsid w:val="002B38EA"/>
    <w:rsid w:val="002B5409"/>
    <w:rsid w:val="002C0D97"/>
    <w:rsid w:val="002C38DC"/>
    <w:rsid w:val="002C7EBF"/>
    <w:rsid w:val="002D16C0"/>
    <w:rsid w:val="002D6636"/>
    <w:rsid w:val="002E6CFB"/>
    <w:rsid w:val="002E7724"/>
    <w:rsid w:val="002F464E"/>
    <w:rsid w:val="00307245"/>
    <w:rsid w:val="003129E7"/>
    <w:rsid w:val="003131B7"/>
    <w:rsid w:val="00324F60"/>
    <w:rsid w:val="00326ADE"/>
    <w:rsid w:val="00327EFC"/>
    <w:rsid w:val="00332BBF"/>
    <w:rsid w:val="00347CAD"/>
    <w:rsid w:val="0036100A"/>
    <w:rsid w:val="00370766"/>
    <w:rsid w:val="003730FC"/>
    <w:rsid w:val="00394288"/>
    <w:rsid w:val="00397F24"/>
    <w:rsid w:val="003B3769"/>
    <w:rsid w:val="003B38CA"/>
    <w:rsid w:val="003C03D1"/>
    <w:rsid w:val="003C08DA"/>
    <w:rsid w:val="003C300A"/>
    <w:rsid w:val="003D17E1"/>
    <w:rsid w:val="003E29EF"/>
    <w:rsid w:val="003E7AE5"/>
    <w:rsid w:val="003F00E8"/>
    <w:rsid w:val="00400063"/>
    <w:rsid w:val="0040387C"/>
    <w:rsid w:val="004103EB"/>
    <w:rsid w:val="004120CD"/>
    <w:rsid w:val="00417430"/>
    <w:rsid w:val="00424B44"/>
    <w:rsid w:val="00425A80"/>
    <w:rsid w:val="0042694B"/>
    <w:rsid w:val="0042723D"/>
    <w:rsid w:val="00436BAB"/>
    <w:rsid w:val="00443BB8"/>
    <w:rsid w:val="00443CE2"/>
    <w:rsid w:val="00445737"/>
    <w:rsid w:val="004504CF"/>
    <w:rsid w:val="004538C4"/>
    <w:rsid w:val="004543B0"/>
    <w:rsid w:val="0045594B"/>
    <w:rsid w:val="004575C8"/>
    <w:rsid w:val="00464B39"/>
    <w:rsid w:val="0046589F"/>
    <w:rsid w:val="004668DF"/>
    <w:rsid w:val="004712E8"/>
    <w:rsid w:val="004724E2"/>
    <w:rsid w:val="00476BFD"/>
    <w:rsid w:val="0048019F"/>
    <w:rsid w:val="004818B1"/>
    <w:rsid w:val="00486FED"/>
    <w:rsid w:val="0049014B"/>
    <w:rsid w:val="00491579"/>
    <w:rsid w:val="0049211E"/>
    <w:rsid w:val="0049670D"/>
    <w:rsid w:val="004A099F"/>
    <w:rsid w:val="004A1BB0"/>
    <w:rsid w:val="004A6CE2"/>
    <w:rsid w:val="004B2E9C"/>
    <w:rsid w:val="004B3614"/>
    <w:rsid w:val="004C489F"/>
    <w:rsid w:val="004C7FCF"/>
    <w:rsid w:val="004D10E2"/>
    <w:rsid w:val="004D5F95"/>
    <w:rsid w:val="004E302C"/>
    <w:rsid w:val="004F32FC"/>
    <w:rsid w:val="00500FDD"/>
    <w:rsid w:val="0050780D"/>
    <w:rsid w:val="00507AB5"/>
    <w:rsid w:val="00512666"/>
    <w:rsid w:val="00520EB6"/>
    <w:rsid w:val="00521039"/>
    <w:rsid w:val="00521FBF"/>
    <w:rsid w:val="00524554"/>
    <w:rsid w:val="00525DE5"/>
    <w:rsid w:val="0052615C"/>
    <w:rsid w:val="005455AF"/>
    <w:rsid w:val="00551549"/>
    <w:rsid w:val="00553B9A"/>
    <w:rsid w:val="005653A0"/>
    <w:rsid w:val="005660BD"/>
    <w:rsid w:val="00567FC9"/>
    <w:rsid w:val="00577075"/>
    <w:rsid w:val="00580156"/>
    <w:rsid w:val="00585996"/>
    <w:rsid w:val="0058703A"/>
    <w:rsid w:val="00593044"/>
    <w:rsid w:val="005A20E2"/>
    <w:rsid w:val="005A372E"/>
    <w:rsid w:val="005A3F92"/>
    <w:rsid w:val="005A4024"/>
    <w:rsid w:val="005A405C"/>
    <w:rsid w:val="005A6F0F"/>
    <w:rsid w:val="005B4AF9"/>
    <w:rsid w:val="005B5D33"/>
    <w:rsid w:val="005B6F17"/>
    <w:rsid w:val="005C0655"/>
    <w:rsid w:val="005C1635"/>
    <w:rsid w:val="005C5C4C"/>
    <w:rsid w:val="005D15A5"/>
    <w:rsid w:val="005D32E3"/>
    <w:rsid w:val="005D5305"/>
    <w:rsid w:val="005D7754"/>
    <w:rsid w:val="005E2C44"/>
    <w:rsid w:val="005E2CA2"/>
    <w:rsid w:val="005E4909"/>
    <w:rsid w:val="005F3D22"/>
    <w:rsid w:val="005F58DE"/>
    <w:rsid w:val="005F7F1B"/>
    <w:rsid w:val="00600DC4"/>
    <w:rsid w:val="00603517"/>
    <w:rsid w:val="00607CA1"/>
    <w:rsid w:val="00611A52"/>
    <w:rsid w:val="00615619"/>
    <w:rsid w:val="00640A2A"/>
    <w:rsid w:val="006413AA"/>
    <w:rsid w:val="00641690"/>
    <w:rsid w:val="00642835"/>
    <w:rsid w:val="00645616"/>
    <w:rsid w:val="006468C6"/>
    <w:rsid w:val="0065003E"/>
    <w:rsid w:val="00655542"/>
    <w:rsid w:val="00655AD0"/>
    <w:rsid w:val="00657163"/>
    <w:rsid w:val="00663A23"/>
    <w:rsid w:val="00665EA1"/>
    <w:rsid w:val="00681DA1"/>
    <w:rsid w:val="00690ED5"/>
    <w:rsid w:val="00691B2D"/>
    <w:rsid w:val="00693535"/>
    <w:rsid w:val="006960D0"/>
    <w:rsid w:val="006A0945"/>
    <w:rsid w:val="006A0FAB"/>
    <w:rsid w:val="006A241A"/>
    <w:rsid w:val="006A6271"/>
    <w:rsid w:val="006B5295"/>
    <w:rsid w:val="006B7145"/>
    <w:rsid w:val="006C170D"/>
    <w:rsid w:val="006D4207"/>
    <w:rsid w:val="006E21FB"/>
    <w:rsid w:val="006E2A80"/>
    <w:rsid w:val="006E52B5"/>
    <w:rsid w:val="006E54DA"/>
    <w:rsid w:val="006E7724"/>
    <w:rsid w:val="006F5B51"/>
    <w:rsid w:val="007010B6"/>
    <w:rsid w:val="00707091"/>
    <w:rsid w:val="00710348"/>
    <w:rsid w:val="00712A2B"/>
    <w:rsid w:val="00713847"/>
    <w:rsid w:val="00714247"/>
    <w:rsid w:val="00722FA4"/>
    <w:rsid w:val="0072541C"/>
    <w:rsid w:val="00726946"/>
    <w:rsid w:val="00732381"/>
    <w:rsid w:val="007354E0"/>
    <w:rsid w:val="0073780F"/>
    <w:rsid w:val="007479F4"/>
    <w:rsid w:val="00757847"/>
    <w:rsid w:val="0076404F"/>
    <w:rsid w:val="00770A9F"/>
    <w:rsid w:val="007713F6"/>
    <w:rsid w:val="00782059"/>
    <w:rsid w:val="007825D3"/>
    <w:rsid w:val="00787368"/>
    <w:rsid w:val="007927C4"/>
    <w:rsid w:val="00794DA4"/>
    <w:rsid w:val="007A38D1"/>
    <w:rsid w:val="007A41C8"/>
    <w:rsid w:val="007A4A08"/>
    <w:rsid w:val="007B0683"/>
    <w:rsid w:val="007B4183"/>
    <w:rsid w:val="007B4CDE"/>
    <w:rsid w:val="007B512A"/>
    <w:rsid w:val="007B5575"/>
    <w:rsid w:val="007B6A0E"/>
    <w:rsid w:val="007C2097"/>
    <w:rsid w:val="007C2613"/>
    <w:rsid w:val="007C5607"/>
    <w:rsid w:val="007C6D1C"/>
    <w:rsid w:val="007D3BFB"/>
    <w:rsid w:val="007D5ED0"/>
    <w:rsid w:val="007D6E24"/>
    <w:rsid w:val="007D7F45"/>
    <w:rsid w:val="007E0DCE"/>
    <w:rsid w:val="007E16D9"/>
    <w:rsid w:val="007E2D19"/>
    <w:rsid w:val="007F449A"/>
    <w:rsid w:val="007F4FDC"/>
    <w:rsid w:val="00800104"/>
    <w:rsid w:val="008009DF"/>
    <w:rsid w:val="0080691C"/>
    <w:rsid w:val="0081034E"/>
    <w:rsid w:val="00810600"/>
    <w:rsid w:val="00811B34"/>
    <w:rsid w:val="00817868"/>
    <w:rsid w:val="00822AD7"/>
    <w:rsid w:val="00824F9E"/>
    <w:rsid w:val="00837283"/>
    <w:rsid w:val="00843C3D"/>
    <w:rsid w:val="00847D51"/>
    <w:rsid w:val="0085467E"/>
    <w:rsid w:val="00855152"/>
    <w:rsid w:val="00856B98"/>
    <w:rsid w:val="00863E89"/>
    <w:rsid w:val="00870EE7"/>
    <w:rsid w:val="00873B74"/>
    <w:rsid w:val="008761B7"/>
    <w:rsid w:val="00881AEE"/>
    <w:rsid w:val="00883CC3"/>
    <w:rsid w:val="00887CD6"/>
    <w:rsid w:val="008A0451"/>
    <w:rsid w:val="008A08C4"/>
    <w:rsid w:val="008A1046"/>
    <w:rsid w:val="008A5E86"/>
    <w:rsid w:val="008B1118"/>
    <w:rsid w:val="008B1DCC"/>
    <w:rsid w:val="008B3DB0"/>
    <w:rsid w:val="008B6B24"/>
    <w:rsid w:val="008B7DC5"/>
    <w:rsid w:val="008B7DE8"/>
    <w:rsid w:val="008C1E65"/>
    <w:rsid w:val="008C308D"/>
    <w:rsid w:val="008E448A"/>
    <w:rsid w:val="008F2F91"/>
    <w:rsid w:val="008F33A2"/>
    <w:rsid w:val="008F647C"/>
    <w:rsid w:val="008F686C"/>
    <w:rsid w:val="009012A3"/>
    <w:rsid w:val="00914BF7"/>
    <w:rsid w:val="00914E62"/>
    <w:rsid w:val="009278EB"/>
    <w:rsid w:val="00934B69"/>
    <w:rsid w:val="009351B4"/>
    <w:rsid w:val="009359C8"/>
    <w:rsid w:val="0093634B"/>
    <w:rsid w:val="00940CD3"/>
    <w:rsid w:val="009422DE"/>
    <w:rsid w:val="00946F9E"/>
    <w:rsid w:val="00950F52"/>
    <w:rsid w:val="00954242"/>
    <w:rsid w:val="00957D6A"/>
    <w:rsid w:val="00957E1F"/>
    <w:rsid w:val="0096611D"/>
    <w:rsid w:val="009760DF"/>
    <w:rsid w:val="00976A41"/>
    <w:rsid w:val="00976EAD"/>
    <w:rsid w:val="009828A4"/>
    <w:rsid w:val="009860B1"/>
    <w:rsid w:val="009947C8"/>
    <w:rsid w:val="009A3CCE"/>
    <w:rsid w:val="009A69AB"/>
    <w:rsid w:val="009B3469"/>
    <w:rsid w:val="009B560B"/>
    <w:rsid w:val="009C61B9"/>
    <w:rsid w:val="009C68A9"/>
    <w:rsid w:val="009C767E"/>
    <w:rsid w:val="009D3CF4"/>
    <w:rsid w:val="009E132E"/>
    <w:rsid w:val="009E3297"/>
    <w:rsid w:val="009F0EBE"/>
    <w:rsid w:val="009F7FF6"/>
    <w:rsid w:val="00A040F5"/>
    <w:rsid w:val="00A0629B"/>
    <w:rsid w:val="00A113FB"/>
    <w:rsid w:val="00A200DC"/>
    <w:rsid w:val="00A24818"/>
    <w:rsid w:val="00A33D66"/>
    <w:rsid w:val="00A3669C"/>
    <w:rsid w:val="00A47E70"/>
    <w:rsid w:val="00A526CC"/>
    <w:rsid w:val="00A54B9E"/>
    <w:rsid w:val="00A72326"/>
    <w:rsid w:val="00A80222"/>
    <w:rsid w:val="00A823B2"/>
    <w:rsid w:val="00A8322D"/>
    <w:rsid w:val="00A862B9"/>
    <w:rsid w:val="00A91F8C"/>
    <w:rsid w:val="00AA76AB"/>
    <w:rsid w:val="00AB073A"/>
    <w:rsid w:val="00AB0C79"/>
    <w:rsid w:val="00AB4262"/>
    <w:rsid w:val="00AB6534"/>
    <w:rsid w:val="00AC2157"/>
    <w:rsid w:val="00AD2965"/>
    <w:rsid w:val="00AD384E"/>
    <w:rsid w:val="00AD517F"/>
    <w:rsid w:val="00AD5898"/>
    <w:rsid w:val="00AD7C25"/>
    <w:rsid w:val="00AE0B51"/>
    <w:rsid w:val="00AE6618"/>
    <w:rsid w:val="00AF0C20"/>
    <w:rsid w:val="00AF79C3"/>
    <w:rsid w:val="00B05B9E"/>
    <w:rsid w:val="00B15EB6"/>
    <w:rsid w:val="00B258BB"/>
    <w:rsid w:val="00B35C6C"/>
    <w:rsid w:val="00B4204A"/>
    <w:rsid w:val="00B46356"/>
    <w:rsid w:val="00B660D7"/>
    <w:rsid w:val="00B66D06"/>
    <w:rsid w:val="00B72132"/>
    <w:rsid w:val="00B72E99"/>
    <w:rsid w:val="00B74C22"/>
    <w:rsid w:val="00B754CE"/>
    <w:rsid w:val="00B7632C"/>
    <w:rsid w:val="00B8024E"/>
    <w:rsid w:val="00B85B92"/>
    <w:rsid w:val="00B93643"/>
    <w:rsid w:val="00B940FC"/>
    <w:rsid w:val="00B95BA0"/>
    <w:rsid w:val="00B95BC8"/>
    <w:rsid w:val="00B95D0C"/>
    <w:rsid w:val="00BA016E"/>
    <w:rsid w:val="00BA3138"/>
    <w:rsid w:val="00BA4C37"/>
    <w:rsid w:val="00BA5991"/>
    <w:rsid w:val="00BB4F4E"/>
    <w:rsid w:val="00BB5DFC"/>
    <w:rsid w:val="00BB7476"/>
    <w:rsid w:val="00BC2A9C"/>
    <w:rsid w:val="00BC7EB8"/>
    <w:rsid w:val="00BD0CC4"/>
    <w:rsid w:val="00BD279D"/>
    <w:rsid w:val="00BE6BF8"/>
    <w:rsid w:val="00C07199"/>
    <w:rsid w:val="00C1041E"/>
    <w:rsid w:val="00C10C6C"/>
    <w:rsid w:val="00C116E3"/>
    <w:rsid w:val="00C123D3"/>
    <w:rsid w:val="00C133E5"/>
    <w:rsid w:val="00C1723F"/>
    <w:rsid w:val="00C177DA"/>
    <w:rsid w:val="00C17D7A"/>
    <w:rsid w:val="00C217B8"/>
    <w:rsid w:val="00C21836"/>
    <w:rsid w:val="00C26603"/>
    <w:rsid w:val="00C35B9B"/>
    <w:rsid w:val="00C40B29"/>
    <w:rsid w:val="00C43D3F"/>
    <w:rsid w:val="00C47E99"/>
    <w:rsid w:val="00C50CED"/>
    <w:rsid w:val="00C524DD"/>
    <w:rsid w:val="00C54F42"/>
    <w:rsid w:val="00C63354"/>
    <w:rsid w:val="00C731E8"/>
    <w:rsid w:val="00C8702B"/>
    <w:rsid w:val="00C953E5"/>
    <w:rsid w:val="00C95985"/>
    <w:rsid w:val="00C95D53"/>
    <w:rsid w:val="00C96EAE"/>
    <w:rsid w:val="00CA1572"/>
    <w:rsid w:val="00CA36CD"/>
    <w:rsid w:val="00CA3886"/>
    <w:rsid w:val="00CA4650"/>
    <w:rsid w:val="00CB1493"/>
    <w:rsid w:val="00CB204C"/>
    <w:rsid w:val="00CB35D7"/>
    <w:rsid w:val="00CB6F38"/>
    <w:rsid w:val="00CC22D4"/>
    <w:rsid w:val="00CC5026"/>
    <w:rsid w:val="00CC65BA"/>
    <w:rsid w:val="00CC79A1"/>
    <w:rsid w:val="00CD1719"/>
    <w:rsid w:val="00CD2478"/>
    <w:rsid w:val="00CD3417"/>
    <w:rsid w:val="00CD51DD"/>
    <w:rsid w:val="00CD669D"/>
    <w:rsid w:val="00CE0C20"/>
    <w:rsid w:val="00CE21CA"/>
    <w:rsid w:val="00CE7844"/>
    <w:rsid w:val="00CF6B81"/>
    <w:rsid w:val="00D00BEB"/>
    <w:rsid w:val="00D0472E"/>
    <w:rsid w:val="00D075A9"/>
    <w:rsid w:val="00D218E3"/>
    <w:rsid w:val="00D21E1C"/>
    <w:rsid w:val="00D2328E"/>
    <w:rsid w:val="00D23A71"/>
    <w:rsid w:val="00D3133C"/>
    <w:rsid w:val="00D327B7"/>
    <w:rsid w:val="00D35805"/>
    <w:rsid w:val="00D407B1"/>
    <w:rsid w:val="00D418D4"/>
    <w:rsid w:val="00D50973"/>
    <w:rsid w:val="00D50BBA"/>
    <w:rsid w:val="00D54E8C"/>
    <w:rsid w:val="00D55B1F"/>
    <w:rsid w:val="00D57510"/>
    <w:rsid w:val="00D57D2C"/>
    <w:rsid w:val="00D65026"/>
    <w:rsid w:val="00D658A3"/>
    <w:rsid w:val="00D70D86"/>
    <w:rsid w:val="00D7191B"/>
    <w:rsid w:val="00D73215"/>
    <w:rsid w:val="00D83BF8"/>
    <w:rsid w:val="00D844CB"/>
    <w:rsid w:val="00D90937"/>
    <w:rsid w:val="00D9678B"/>
    <w:rsid w:val="00DA4A78"/>
    <w:rsid w:val="00DA75EC"/>
    <w:rsid w:val="00DB57B3"/>
    <w:rsid w:val="00DB7902"/>
    <w:rsid w:val="00DC492A"/>
    <w:rsid w:val="00DD30F3"/>
    <w:rsid w:val="00DE6A99"/>
    <w:rsid w:val="00E00442"/>
    <w:rsid w:val="00E07063"/>
    <w:rsid w:val="00E1161B"/>
    <w:rsid w:val="00E13BFE"/>
    <w:rsid w:val="00E20CD5"/>
    <w:rsid w:val="00E22736"/>
    <w:rsid w:val="00E2764E"/>
    <w:rsid w:val="00E27D12"/>
    <w:rsid w:val="00E32FD7"/>
    <w:rsid w:val="00E348FE"/>
    <w:rsid w:val="00E4076C"/>
    <w:rsid w:val="00E40D56"/>
    <w:rsid w:val="00E412FD"/>
    <w:rsid w:val="00E4238D"/>
    <w:rsid w:val="00E42C12"/>
    <w:rsid w:val="00E43851"/>
    <w:rsid w:val="00E50C3F"/>
    <w:rsid w:val="00E526D2"/>
    <w:rsid w:val="00E5441E"/>
    <w:rsid w:val="00E5559D"/>
    <w:rsid w:val="00E556B3"/>
    <w:rsid w:val="00E5646D"/>
    <w:rsid w:val="00E67406"/>
    <w:rsid w:val="00E67568"/>
    <w:rsid w:val="00E71595"/>
    <w:rsid w:val="00E74E32"/>
    <w:rsid w:val="00E81B5D"/>
    <w:rsid w:val="00E81BF9"/>
    <w:rsid w:val="00E836DC"/>
    <w:rsid w:val="00E84466"/>
    <w:rsid w:val="00E855CA"/>
    <w:rsid w:val="00E923BE"/>
    <w:rsid w:val="00E95954"/>
    <w:rsid w:val="00E96FA3"/>
    <w:rsid w:val="00EA6C0F"/>
    <w:rsid w:val="00EB126E"/>
    <w:rsid w:val="00EB463D"/>
    <w:rsid w:val="00EB4FA3"/>
    <w:rsid w:val="00EB77F5"/>
    <w:rsid w:val="00ED4616"/>
    <w:rsid w:val="00ED5B7D"/>
    <w:rsid w:val="00ED5E9F"/>
    <w:rsid w:val="00ED7367"/>
    <w:rsid w:val="00ED76C4"/>
    <w:rsid w:val="00EE0B9A"/>
    <w:rsid w:val="00EE3553"/>
    <w:rsid w:val="00EE7D7C"/>
    <w:rsid w:val="00EF1B88"/>
    <w:rsid w:val="00EF2CB8"/>
    <w:rsid w:val="00EF3FB6"/>
    <w:rsid w:val="00F03483"/>
    <w:rsid w:val="00F04B21"/>
    <w:rsid w:val="00F06166"/>
    <w:rsid w:val="00F07AC8"/>
    <w:rsid w:val="00F10DFC"/>
    <w:rsid w:val="00F171D1"/>
    <w:rsid w:val="00F20362"/>
    <w:rsid w:val="00F21D3B"/>
    <w:rsid w:val="00F2446D"/>
    <w:rsid w:val="00F25D98"/>
    <w:rsid w:val="00F27894"/>
    <w:rsid w:val="00F300FB"/>
    <w:rsid w:val="00F319EC"/>
    <w:rsid w:val="00F5389E"/>
    <w:rsid w:val="00F545AC"/>
    <w:rsid w:val="00F56BA7"/>
    <w:rsid w:val="00F610C3"/>
    <w:rsid w:val="00F65CCD"/>
    <w:rsid w:val="00F67ECD"/>
    <w:rsid w:val="00F81736"/>
    <w:rsid w:val="00F90BEA"/>
    <w:rsid w:val="00F91E0F"/>
    <w:rsid w:val="00F9205A"/>
    <w:rsid w:val="00F92762"/>
    <w:rsid w:val="00F946A3"/>
    <w:rsid w:val="00F95B00"/>
    <w:rsid w:val="00F95E21"/>
    <w:rsid w:val="00FA744C"/>
    <w:rsid w:val="00FB52AA"/>
    <w:rsid w:val="00FB6386"/>
    <w:rsid w:val="00FB76A5"/>
    <w:rsid w:val="00FB7E18"/>
    <w:rsid w:val="00FC214A"/>
    <w:rsid w:val="00FC77DE"/>
    <w:rsid w:val="00FD1389"/>
    <w:rsid w:val="00FE0706"/>
    <w:rsid w:val="00FE3460"/>
    <w:rsid w:val="00FE4987"/>
    <w:rsid w:val="00FF0298"/>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rsid w:val="001D02E8"/>
    <w:rPr>
      <w:rFonts w:ascii="Arial" w:hAnsi="Arial"/>
      <w:b/>
      <w:lang w:eastAsia="en-US"/>
    </w:rPr>
  </w:style>
  <w:style w:type="character" w:customStyle="1" w:styleId="Heading3Char">
    <w:name w:val="Heading 3 Char"/>
    <w:basedOn w:val="DefaultParagraphFont"/>
    <w:link w:val="Heading3"/>
    <w:rsid w:val="001D02E8"/>
    <w:rPr>
      <w:rFonts w:ascii="Arial" w:hAnsi="Arial"/>
      <w:sz w:val="28"/>
      <w:lang w:eastAsia="en-US"/>
    </w:rPr>
  </w:style>
  <w:style w:type="character" w:customStyle="1" w:styleId="B1Char">
    <w:name w:val="B1 Char"/>
    <w:link w:val="B1"/>
    <w:qFormat/>
    <w:rsid w:val="001D02E8"/>
    <w:rPr>
      <w:rFonts w:ascii="Times New Roman" w:hAnsi="Times New Roman"/>
      <w:lang w:eastAsia="en-US"/>
    </w:rPr>
  </w:style>
  <w:style w:type="character" w:customStyle="1" w:styleId="THChar">
    <w:name w:val="TH Char"/>
    <w:link w:val="TH"/>
    <w:qFormat/>
    <w:rsid w:val="00C731E8"/>
    <w:rPr>
      <w:rFonts w:ascii="Arial" w:hAnsi="Arial"/>
      <w:b/>
      <w:lang w:eastAsia="en-US"/>
    </w:rPr>
  </w:style>
  <w:style w:type="character" w:customStyle="1" w:styleId="Heading1Char">
    <w:name w:val="Heading 1 Char"/>
    <w:basedOn w:val="DefaultParagraphFont"/>
    <w:link w:val="Heading1"/>
    <w:rsid w:val="00C731E8"/>
    <w:rPr>
      <w:rFonts w:ascii="Arial" w:hAnsi="Arial"/>
      <w:sz w:val="36"/>
      <w:lang w:eastAsia="en-US"/>
    </w:rPr>
  </w:style>
  <w:style w:type="character" w:customStyle="1" w:styleId="Heading2Char">
    <w:name w:val="Heading 2 Char"/>
    <w:aliases w:val="h2 Char,2nd level Char,H2 Char,UNDERRUBRIK 1-2 Char,†berschrift 2 Char,õberschrift 2 Char"/>
    <w:basedOn w:val="DefaultParagraphFont"/>
    <w:link w:val="Heading2"/>
    <w:rsid w:val="00C731E8"/>
    <w:rPr>
      <w:rFonts w:ascii="Arial" w:hAnsi="Arial"/>
      <w:sz w:val="32"/>
      <w:lang w:eastAsia="en-US"/>
    </w:rPr>
  </w:style>
  <w:style w:type="paragraph" w:styleId="Revision">
    <w:name w:val="Revision"/>
    <w:hidden/>
    <w:uiPriority w:val="99"/>
    <w:semiHidden/>
    <w:rsid w:val="0025795A"/>
    <w:rPr>
      <w:rFonts w:ascii="Times New Roman" w:hAnsi="Times New Roman"/>
      <w:lang w:eastAsia="en-US"/>
    </w:rPr>
  </w:style>
  <w:style w:type="paragraph" w:styleId="ListParagraph">
    <w:name w:val="List Paragraph"/>
    <w:basedOn w:val="Normal"/>
    <w:uiPriority w:val="34"/>
    <w:qFormat/>
    <w:rsid w:val="00ED5E9F"/>
    <w:pPr>
      <w:ind w:left="720"/>
      <w:contextualSpacing/>
    </w:pPr>
  </w:style>
  <w:style w:type="paragraph" w:customStyle="1" w:styleId="Editors">
    <w:name w:val="Editor's"/>
    <w:basedOn w:val="Normal"/>
    <w:qFormat/>
    <w:rsid w:val="002C0D97"/>
  </w:style>
  <w:style w:type="character" w:customStyle="1" w:styleId="CRCoverPageZchn">
    <w:name w:val="CR Cover Page Zchn"/>
    <w:link w:val="CRCoverPage"/>
    <w:rsid w:val="00EA6C0F"/>
    <w:rPr>
      <w:rFonts w:ascii="Arial" w:hAnsi="Arial"/>
      <w:lang w:eastAsia="en-US"/>
    </w:rPr>
  </w:style>
  <w:style w:type="table" w:styleId="TableGrid">
    <w:name w:val="Table Grid"/>
    <w:basedOn w:val="TableNormal"/>
    <w:rsid w:val="005F3D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75199397">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29365172">
      <w:bodyDiv w:val="1"/>
      <w:marLeft w:val="0"/>
      <w:marRight w:val="0"/>
      <w:marTop w:val="0"/>
      <w:marBottom w:val="0"/>
      <w:divBdr>
        <w:top w:val="none" w:sz="0" w:space="0" w:color="auto"/>
        <w:left w:val="none" w:sz="0" w:space="0" w:color="auto"/>
        <w:bottom w:val="none" w:sz="0" w:space="0" w:color="auto"/>
        <w:right w:val="none" w:sz="0" w:space="0" w:color="auto"/>
      </w:divBdr>
      <w:divsChild>
        <w:div w:id="893859288">
          <w:marLeft w:val="1080"/>
          <w:marRight w:val="0"/>
          <w:marTop w:val="100"/>
          <w:marBottom w:val="0"/>
          <w:divBdr>
            <w:top w:val="none" w:sz="0" w:space="0" w:color="auto"/>
            <w:left w:val="none" w:sz="0" w:space="0" w:color="auto"/>
            <w:bottom w:val="none" w:sz="0" w:space="0" w:color="auto"/>
            <w:right w:val="none" w:sz="0" w:space="0" w:color="auto"/>
          </w:divBdr>
        </w:div>
      </w:divsChild>
    </w:div>
    <w:div w:id="706951428">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2332725">
      <w:bodyDiv w:val="1"/>
      <w:marLeft w:val="0"/>
      <w:marRight w:val="0"/>
      <w:marTop w:val="0"/>
      <w:marBottom w:val="0"/>
      <w:divBdr>
        <w:top w:val="none" w:sz="0" w:space="0" w:color="auto"/>
        <w:left w:val="none" w:sz="0" w:space="0" w:color="auto"/>
        <w:bottom w:val="none" w:sz="0" w:space="0" w:color="auto"/>
        <w:right w:val="none" w:sz="0" w:space="0" w:color="auto"/>
      </w:divBdr>
    </w:div>
    <w:div w:id="1466047277">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7" ma:contentTypeDescription="Create a new document." ma:contentTypeScope="" ma:versionID="7294b14d17c9a9b6aa95df19f711572a">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cc2711204128d7c6e8c63569660463e9"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41E733-6E0B-4F81-8012-AB0CD1F118DC}">
  <ds:schemaRefs>
    <ds:schemaRef ds:uri="http://schemas.microsoft.com/sharepoint/v3/contenttype/forms"/>
  </ds:schemaRefs>
</ds:datastoreItem>
</file>

<file path=customXml/itemProps2.xml><?xml version="1.0" encoding="utf-8"?>
<ds:datastoreItem xmlns:ds="http://schemas.openxmlformats.org/officeDocument/2006/customXml" ds:itemID="{8B28032E-FA4B-4152-81BB-346B80DDC225}">
  <ds:schemaRefs>
    <ds:schemaRef ds:uri="http://schemas.microsoft.com/office/2006/metadata/properties"/>
    <ds:schemaRef ds:uri="http://schemas.microsoft.com/office/infopath/2007/PartnerControls"/>
    <ds:schemaRef ds:uri="d78def48-27c6-4979-bba9-c862a2df76a0"/>
    <ds:schemaRef ds:uri="http://schemas.microsoft.com/sharepoint/v4"/>
  </ds:schemaRefs>
</ds:datastoreItem>
</file>

<file path=customXml/itemProps3.xml><?xml version="1.0" encoding="utf-8"?>
<ds:datastoreItem xmlns:ds="http://schemas.openxmlformats.org/officeDocument/2006/customXml" ds:itemID="{91DBE345-ED88-46AB-861E-F8E07AA9F5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4</Pages>
  <Words>1478</Words>
  <Characters>8574</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Catalina rev</cp:lastModifiedBy>
  <cp:revision>5</cp:revision>
  <cp:lastPrinted>1900-01-01T07:00:00Z</cp:lastPrinted>
  <dcterms:created xsi:type="dcterms:W3CDTF">2024-02-28T06:49:00Z</dcterms:created>
  <dcterms:modified xsi:type="dcterms:W3CDTF">2024-02-29T16:28:00Z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0x0101003244A18A50E4D44392C0F13FE4390A30</vt:lpwstr>
  </property>
</Properties>
</file>